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B188B" w14:textId="301533C6" w:rsidR="00BE2F6A" w:rsidRDefault="00BE2F6A" w:rsidP="00BE2F6A">
      <w:pPr>
        <w:pStyle w:val="CRCoverPage"/>
        <w:tabs>
          <w:tab w:val="right" w:pos="9639"/>
        </w:tabs>
        <w:spacing w:after="0"/>
        <w:rPr>
          <w:b/>
          <w:i/>
          <w:noProof/>
          <w:sz w:val="28"/>
        </w:rPr>
      </w:pPr>
      <w:r>
        <w:rPr>
          <w:rFonts w:cs="Arial"/>
          <w:b/>
          <w:noProof/>
          <w:sz w:val="24"/>
        </w:rPr>
        <w:t>SA WG2 Meeting #16</w:t>
      </w:r>
      <w:r w:rsidR="00164FB5">
        <w:rPr>
          <w:rFonts w:cs="Arial"/>
          <w:b/>
          <w:noProof/>
          <w:sz w:val="24"/>
        </w:rPr>
        <w:t>2</w:t>
      </w:r>
      <w:r>
        <w:rPr>
          <w:b/>
          <w:i/>
          <w:noProof/>
          <w:sz w:val="28"/>
        </w:rPr>
        <w:tab/>
      </w:r>
      <w:r w:rsidR="009059F4" w:rsidRPr="009059F4">
        <w:rPr>
          <w:rFonts w:cs="Arial"/>
          <w:b/>
          <w:noProof/>
          <w:sz w:val="24"/>
        </w:rPr>
        <w:t>S2-2406271</w:t>
      </w:r>
    </w:p>
    <w:p w14:paraId="2E3996E4" w14:textId="3E57F5B7" w:rsidR="00BE2F6A" w:rsidRDefault="009059F4" w:rsidP="00BE2F6A">
      <w:pPr>
        <w:pStyle w:val="CRCoverPage"/>
        <w:tabs>
          <w:tab w:val="right" w:pos="9638"/>
        </w:tabs>
        <w:outlineLvl w:val="0"/>
        <w:rPr>
          <w:b/>
          <w:noProof/>
          <w:sz w:val="24"/>
        </w:rPr>
      </w:pPr>
      <w:r w:rsidRPr="009059F4">
        <w:rPr>
          <w:rFonts w:cs="Arial"/>
          <w:b/>
          <w:bCs/>
          <w:sz w:val="24"/>
          <w:lang w:eastAsia="zh-CN"/>
        </w:rPr>
        <w:t>May 27-31, 2024, Jeju, South Korea</w:t>
      </w:r>
      <w:r w:rsidR="00BE2F6A">
        <w:rPr>
          <w:rFonts w:cs="Arial"/>
          <w:b/>
          <w:bCs/>
          <w:sz w:val="24"/>
          <w:lang w:eastAsia="zh-CN"/>
        </w:rPr>
        <w:tab/>
      </w:r>
      <w:r w:rsidR="00BE2F6A">
        <w:rPr>
          <w:b/>
          <w:noProof/>
          <w:color w:val="3333FF"/>
        </w:rPr>
        <w:t xml:space="preserve">(revision of </w:t>
      </w:r>
      <w:r w:rsidRPr="009059F4">
        <w:rPr>
          <w:b/>
          <w:noProof/>
          <w:color w:val="3333FF"/>
        </w:rPr>
        <w:t>S2-2404239</w:t>
      </w:r>
      <w:r>
        <w:rPr>
          <w:b/>
          <w:noProof/>
          <w:color w:val="3333FF"/>
        </w:rPr>
        <w:t xml:space="preserve">, </w:t>
      </w:r>
      <w:r w:rsidR="00BE2F6A">
        <w:rPr>
          <w:b/>
          <w:noProof/>
          <w:color w:val="3333FF"/>
        </w:rPr>
        <w:t>S2-2</w:t>
      </w:r>
      <w:r w:rsidR="0059278F">
        <w:rPr>
          <w:b/>
          <w:noProof/>
          <w:color w:val="3333FF"/>
        </w:rPr>
        <w:t>4</w:t>
      </w:r>
      <w:r w:rsidR="0061170F" w:rsidRPr="0061170F">
        <w:rPr>
          <w:b/>
          <w:noProof/>
          <w:color w:val="3333FF"/>
        </w:rPr>
        <w:t>02150</w:t>
      </w:r>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2B5276E1"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AD6CFD">
        <w:rPr>
          <w:rFonts w:ascii="Arial" w:hAnsi="Arial" w:cs="Arial"/>
          <w:b/>
          <w:lang w:val="en-CA"/>
        </w:rPr>
        <w:t xml:space="preserve">Nokia, </w:t>
      </w:r>
      <w:r w:rsidR="000713F0">
        <w:rPr>
          <w:rFonts w:ascii="Arial" w:hAnsi="Arial" w:cs="Arial"/>
          <w:b/>
          <w:lang w:val="en-CA"/>
        </w:rPr>
        <w:t>vivo</w:t>
      </w:r>
      <w:r w:rsidR="00CA0C1D" w:rsidRPr="008B0692">
        <w:rPr>
          <w:rFonts w:ascii="Arial" w:hAnsi="Arial" w:cs="Arial"/>
          <w:b/>
          <w:lang w:val="en-CA"/>
        </w:rPr>
        <w:t xml:space="preserve"> </w:t>
      </w:r>
    </w:p>
    <w:p w14:paraId="0F18C97F" w14:textId="4F95EA26"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w:t>
      </w:r>
      <w:r w:rsidR="00F520C2">
        <w:rPr>
          <w:rFonts w:ascii="Arial" w:hAnsi="Arial" w:cs="Arial"/>
          <w:b/>
          <w:lang w:val="en-CA"/>
        </w:rPr>
        <w:t>2</w:t>
      </w:r>
      <w:r w:rsidR="00C81760">
        <w:rPr>
          <w:rFonts w:ascii="Arial" w:hAnsi="Arial" w:cs="Arial"/>
          <w:b/>
          <w:lang w:val="en-CA"/>
        </w:rPr>
        <w:t>, New Sol</w:t>
      </w:r>
      <w:r w:rsidR="00B02984" w:rsidRPr="009D288F">
        <w:rPr>
          <w:rFonts w:ascii="Arial" w:hAnsi="Arial" w:cs="Arial"/>
          <w:b/>
          <w:lang w:val="en-CA"/>
        </w:rPr>
        <w:t xml:space="preserve">: </w:t>
      </w:r>
      <w:r w:rsidR="00F520C2" w:rsidRPr="00F520C2">
        <w:rPr>
          <w:rFonts w:ascii="Arial" w:hAnsi="Arial" w:cs="Arial"/>
          <w:b/>
          <w:lang w:val="en-CA"/>
        </w:rPr>
        <w:t>UE involved energy saving operation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3205907F"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8D0A8A">
        <w:rPr>
          <w:rFonts w:ascii="Arial" w:hAnsi="Arial" w:cs="Arial"/>
          <w:i/>
          <w:lang w:eastAsia="zh-CN"/>
        </w:rPr>
        <w:t>2</w:t>
      </w:r>
      <w:r w:rsidR="00BA117E">
        <w:rPr>
          <w:rFonts w:ascii="Arial" w:hAnsi="Arial" w:cs="Arial"/>
          <w:i/>
          <w:lang w:eastAsia="zh-CN"/>
        </w:rPr>
        <w:t xml:space="preserve"> </w:t>
      </w:r>
    </w:p>
    <w:p w14:paraId="29056BAB" w14:textId="69079A5F" w:rsidR="00B02984" w:rsidRDefault="00B02984" w:rsidP="002160C6">
      <w:pPr>
        <w:pStyle w:val="Heading1"/>
        <w:numPr>
          <w:ilvl w:val="0"/>
          <w:numId w:val="1"/>
        </w:numPr>
      </w:pPr>
      <w:bookmarkStart w:id="0" w:name="_Hlk87257355"/>
      <w:r>
        <w:t>Introduction</w:t>
      </w:r>
    </w:p>
    <w:p w14:paraId="07A45786" w14:textId="43C19CF5" w:rsidR="008E6F44" w:rsidRDefault="000713F0" w:rsidP="009D288F">
      <w:r>
        <w:t xml:space="preserve">This solution is </w:t>
      </w:r>
      <w:r w:rsidR="009F3C33">
        <w:t>under the</w:t>
      </w:r>
      <w:r>
        <w:t xml:space="preserve"> KI#</w:t>
      </w:r>
      <w:r w:rsidR="008D0A8A">
        <w:t>2</w:t>
      </w:r>
      <w:r w:rsidR="009F3C33">
        <w:t>:</w:t>
      </w:r>
      <w:r w:rsidR="009F3C33" w:rsidRPr="009F3C33">
        <w:t xml:space="preserve"> Subscription and policy control to support energy efficiency and energy saving as service criteria</w:t>
      </w:r>
      <w:r w:rsidR="009F3C33">
        <w:t>,</w:t>
      </w:r>
      <w:r>
        <w:t xml:space="preserve"> especially on the following aspects</w:t>
      </w:r>
      <w:r w:rsidR="00E54201">
        <w:t>, with UE involved</w:t>
      </w:r>
      <w:r>
        <w:t>:</w:t>
      </w:r>
      <w:bookmarkEnd w:id="0"/>
    </w:p>
    <w:p w14:paraId="64F7BC2D" w14:textId="77777777" w:rsidR="008D0A8A" w:rsidRPr="00754284" w:rsidRDefault="008D0A8A" w:rsidP="008D0A8A">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 xml:space="preserve">related </w:t>
      </w:r>
      <w:r w:rsidRPr="00754284">
        <w:rPr>
          <w:i/>
          <w:iCs/>
          <w:noProof/>
          <w:lang w:eastAsia="zh-CN"/>
        </w:rPr>
        <w:t xml:space="preserve">UE subscription information are to be defined, and whether and how to use the </w:t>
      </w:r>
      <w:r w:rsidRPr="00754284">
        <w:rPr>
          <w:i/>
          <w:iCs/>
        </w:rPr>
        <w:t xml:space="preserve">energy </w:t>
      </w:r>
      <w:r w:rsidRPr="00754284">
        <w:rPr>
          <w:i/>
          <w:iCs/>
          <w:lang w:eastAsia="zh-CN"/>
        </w:rPr>
        <w:t>related</w:t>
      </w:r>
      <w:r w:rsidRPr="00754284">
        <w:rPr>
          <w:i/>
          <w:iCs/>
          <w:noProof/>
          <w:lang w:eastAsia="zh-CN"/>
        </w:rPr>
        <w:t xml:space="preserve"> UE subscription information.</w:t>
      </w:r>
    </w:p>
    <w:p w14:paraId="0EFAF460" w14:textId="77777777" w:rsidR="008D0A8A" w:rsidRPr="00754284" w:rsidRDefault="008D0A8A" w:rsidP="008D0A8A">
      <w:pPr>
        <w:pStyle w:val="B2"/>
        <w:rPr>
          <w:i/>
          <w:iCs/>
          <w:noProof/>
          <w:lang w:eastAsia="zh-CN"/>
        </w:rPr>
      </w:pPr>
      <w:r w:rsidRPr="00754284">
        <w:rPr>
          <w:i/>
          <w:iCs/>
          <w:noProof/>
          <w:lang w:eastAsia="zh-CN"/>
        </w:rPr>
        <w:t>-</w:t>
      </w:r>
      <w:r w:rsidRPr="00754284">
        <w:rPr>
          <w:i/>
          <w:iCs/>
          <w:noProof/>
          <w:lang w:eastAsia="zh-CN"/>
        </w:rPr>
        <w:tab/>
        <w:t xml:space="preserve">Whether and what new </w:t>
      </w:r>
      <w:r w:rsidRPr="00754284">
        <w:rPr>
          <w:i/>
          <w:iCs/>
        </w:rPr>
        <w:t xml:space="preserve">energy </w:t>
      </w:r>
      <w:r w:rsidRPr="00754284">
        <w:rPr>
          <w:i/>
          <w:iCs/>
          <w:lang w:eastAsia="zh-CN"/>
        </w:rPr>
        <w:t>related</w:t>
      </w:r>
      <w:r w:rsidRPr="00754284">
        <w:rPr>
          <w:i/>
          <w:iCs/>
          <w:noProof/>
          <w:lang w:eastAsia="zh-CN"/>
        </w:rPr>
        <w:t xml:space="preserve"> policies are to be defined, and how to perform </w:t>
      </w:r>
      <w:r w:rsidRPr="00754284">
        <w:rPr>
          <w:i/>
          <w:iCs/>
        </w:rPr>
        <w:t xml:space="preserve">energy </w:t>
      </w:r>
      <w:r w:rsidRPr="00754284">
        <w:rPr>
          <w:i/>
          <w:iCs/>
          <w:lang w:eastAsia="zh-CN"/>
        </w:rPr>
        <w:t>related</w:t>
      </w:r>
      <w:r w:rsidRPr="00754284">
        <w:rPr>
          <w:i/>
          <w:iCs/>
          <w:noProof/>
          <w:lang w:eastAsia="zh-CN"/>
        </w:rPr>
        <w:t xml:space="preserve"> policy control, e.g. to determine, provision and enforce </w:t>
      </w:r>
      <w:r w:rsidRPr="00754284">
        <w:rPr>
          <w:i/>
          <w:iCs/>
        </w:rPr>
        <w:t xml:space="preserve">energy </w:t>
      </w:r>
      <w:r w:rsidRPr="00754284">
        <w:rPr>
          <w:i/>
          <w:iCs/>
          <w:lang w:eastAsia="zh-CN"/>
        </w:rPr>
        <w:t>related</w:t>
      </w:r>
      <w:r w:rsidRPr="00754284">
        <w:rPr>
          <w:i/>
          <w:iCs/>
          <w:noProof/>
          <w:lang w:eastAsia="zh-CN"/>
        </w:rPr>
        <w:t xml:space="preserve"> policies.</w:t>
      </w:r>
    </w:p>
    <w:p w14:paraId="4C7DBB2D" w14:textId="77777777" w:rsidR="008D0A8A" w:rsidRPr="00754284" w:rsidRDefault="008D0A8A" w:rsidP="008D0A8A">
      <w:pPr>
        <w:pStyle w:val="B2"/>
        <w:rPr>
          <w:i/>
          <w:iCs/>
          <w:noProof/>
          <w:lang w:eastAsia="zh-CN"/>
        </w:rPr>
      </w:pPr>
      <w:r w:rsidRPr="00754284">
        <w:rPr>
          <w:i/>
          <w:iCs/>
          <w:noProof/>
          <w:lang w:eastAsia="zh-CN"/>
        </w:rPr>
        <w:t>-</w:t>
      </w:r>
      <w:r w:rsidRPr="00754284">
        <w:rPr>
          <w:i/>
          <w:iCs/>
          <w:noProof/>
          <w:lang w:eastAsia="zh-CN"/>
        </w:rPr>
        <w:tab/>
        <w:t xml:space="preserve">At </w:t>
      </w:r>
      <w:r w:rsidRPr="00754284">
        <w:rPr>
          <w:i/>
          <w:iCs/>
        </w:rPr>
        <w:t>what granularity (e.g., network slice, UE, NF, PDU Session, QoS flow</w:t>
      </w:r>
      <w:r w:rsidRPr="00754284">
        <w:rPr>
          <w:i/>
          <w:iCs/>
          <w:lang w:eastAsia="zh-CN"/>
        </w:rPr>
        <w:t xml:space="preserve">, application ID, </w:t>
      </w:r>
      <w:r w:rsidRPr="00754284">
        <w:rPr>
          <w:i/>
          <w:iCs/>
        </w:rPr>
        <w:t>etc.)</w:t>
      </w:r>
      <w:r w:rsidRPr="00754284">
        <w:rPr>
          <w:i/>
          <w:iCs/>
          <w:lang w:eastAsia="zh-CN"/>
        </w:rPr>
        <w:t xml:space="preserve"> the </w:t>
      </w:r>
      <w:r w:rsidRPr="00754284">
        <w:rPr>
          <w:i/>
          <w:iCs/>
        </w:rPr>
        <w:t xml:space="preserve">energy </w:t>
      </w:r>
      <w:r w:rsidRPr="00754284">
        <w:rPr>
          <w:i/>
          <w:iCs/>
          <w:lang w:eastAsia="zh-CN"/>
        </w:rPr>
        <w:t>related policy control can be performed.</w:t>
      </w:r>
    </w:p>
    <w:p w14:paraId="0E827EF3" w14:textId="743F5533" w:rsidR="008D0A8A" w:rsidRDefault="008D0A8A" w:rsidP="008D0A8A">
      <w:pPr>
        <w:pStyle w:val="B2"/>
        <w:rPr>
          <w:i/>
          <w:iCs/>
        </w:rPr>
      </w:pPr>
      <w:r w:rsidRPr="00754284">
        <w:rPr>
          <w:i/>
          <w:iCs/>
        </w:rPr>
        <w:t>-</w:t>
      </w:r>
      <w:r w:rsidRPr="00754284">
        <w:rPr>
          <w:i/>
          <w:iCs/>
        </w:rPr>
        <w:tab/>
        <w:t>What</w:t>
      </w:r>
      <w:r w:rsidRPr="00754284">
        <w:rPr>
          <w:i/>
          <w:iCs/>
          <w:lang w:eastAsia="zh-CN"/>
        </w:rPr>
        <w:t xml:space="preserve"> </w:t>
      </w:r>
      <w:r w:rsidRPr="00754284">
        <w:rPr>
          <w:i/>
          <w:iCs/>
        </w:rPr>
        <w:t>network energy related information</w:t>
      </w:r>
      <w:r w:rsidRPr="00754284">
        <w:rPr>
          <w:i/>
          <w:iCs/>
          <w:lang w:eastAsia="zh-CN"/>
        </w:rPr>
        <w:t xml:space="preserve"> is required</w:t>
      </w:r>
      <w:r w:rsidRPr="00754284">
        <w:rPr>
          <w:i/>
          <w:iCs/>
        </w:rPr>
        <w:t xml:space="preserve"> for </w:t>
      </w:r>
      <w:r w:rsidRPr="00754284">
        <w:rPr>
          <w:i/>
          <w:iCs/>
          <w:lang w:eastAsia="zh-CN"/>
        </w:rPr>
        <w:t xml:space="preserve">subscription and policy control and how it is </w:t>
      </w:r>
      <w:r w:rsidRPr="00754284">
        <w:rPr>
          <w:i/>
          <w:iCs/>
        </w:rPr>
        <w:t>obtained.</w:t>
      </w:r>
    </w:p>
    <w:p w14:paraId="6549F74A" w14:textId="74FC25FF" w:rsidR="0016582F" w:rsidRDefault="008A3A14" w:rsidP="009F3C33">
      <w:pPr>
        <w:pStyle w:val="B2"/>
        <w:ind w:left="0" w:firstLine="0"/>
        <w:rPr>
          <w:iCs/>
          <w:lang w:eastAsia="zh-CN"/>
        </w:rPr>
      </w:pPr>
      <w:r>
        <w:rPr>
          <w:iCs/>
          <w:lang w:eastAsia="zh-CN"/>
        </w:rPr>
        <w:t xml:space="preserve">In response to </w:t>
      </w:r>
      <w:r w:rsidR="00D60D34">
        <w:rPr>
          <w:iCs/>
          <w:lang w:eastAsia="zh-CN"/>
        </w:rPr>
        <w:t>the e</w:t>
      </w:r>
      <w:r w:rsidR="00D60D34" w:rsidRPr="00D60D34">
        <w:rPr>
          <w:iCs/>
          <w:lang w:eastAsia="zh-CN"/>
        </w:rPr>
        <w:t>nergy conservation and emission reduction</w:t>
      </w:r>
      <w:r w:rsidR="00D60D34">
        <w:rPr>
          <w:iCs/>
          <w:lang w:eastAsia="zh-CN"/>
        </w:rPr>
        <w:t xml:space="preserve">, UE/user may authorize the network to perform energy saving for the UE by e.g., </w:t>
      </w:r>
      <w:r w:rsidR="00D60D34" w:rsidRPr="00D60D34">
        <w:rPr>
          <w:iCs/>
          <w:lang w:eastAsia="zh-CN"/>
        </w:rPr>
        <w:t>adjusting the AM policy and SM policy</w:t>
      </w:r>
      <w:r w:rsidR="00D60D34">
        <w:rPr>
          <w:iCs/>
          <w:lang w:eastAsia="zh-CN"/>
        </w:rPr>
        <w:t xml:space="preserve"> as follows mentioned in sol#xx:</w:t>
      </w:r>
    </w:p>
    <w:tbl>
      <w:tblPr>
        <w:tblStyle w:val="TableGrid"/>
        <w:tblW w:w="0" w:type="auto"/>
        <w:tblLook w:val="04A0" w:firstRow="1" w:lastRow="0" w:firstColumn="1" w:lastColumn="0" w:noHBand="0" w:noVBand="1"/>
      </w:tblPr>
      <w:tblGrid>
        <w:gridCol w:w="9628"/>
      </w:tblGrid>
      <w:tr w:rsidR="00D60D34" w14:paraId="701E8A50" w14:textId="77777777" w:rsidTr="00D60D34">
        <w:tc>
          <w:tcPr>
            <w:tcW w:w="9628" w:type="dxa"/>
          </w:tcPr>
          <w:p w14:paraId="5EAD12D3" w14:textId="77777777" w:rsidR="00D60D34" w:rsidRPr="00D60D34" w:rsidRDefault="00D60D34" w:rsidP="00D60D34">
            <w:pPr>
              <w:rPr>
                <w:rFonts w:eastAsia="DengXian"/>
                <w:lang w:val="en-US" w:eastAsia="zh-CN"/>
              </w:rPr>
            </w:pPr>
            <w:r w:rsidRPr="00D60D34">
              <w:rPr>
                <w:rFonts w:eastAsia="DengXian" w:hint="eastAsia"/>
                <w:lang w:val="en-US" w:eastAsia="zh-CN"/>
              </w:rPr>
              <w:t>For AM policy:</w:t>
            </w:r>
          </w:p>
          <w:p w14:paraId="30B81AEB" w14:textId="77777777" w:rsidR="00D60D34" w:rsidRPr="00D60D34" w:rsidRDefault="00D60D34" w:rsidP="00D60D34">
            <w:pPr>
              <w:ind w:left="568" w:hanging="284"/>
              <w:contextualSpacing/>
              <w:rPr>
                <w:rFonts w:eastAsia="DengXian"/>
                <w:lang w:val="en-US" w:eastAsia="zh-CN"/>
              </w:rPr>
            </w:pPr>
            <w:r w:rsidRPr="00D60D34">
              <w:rPr>
                <w:rFonts w:eastAsia="DengXian" w:hint="eastAsia"/>
                <w:lang w:val="en-US" w:eastAsia="zh-CN"/>
              </w:rPr>
              <w:t>-</w:t>
            </w:r>
            <w:r w:rsidRPr="00D60D34">
              <w:rPr>
                <w:rFonts w:eastAsia="DengXian" w:hint="eastAsia"/>
                <w:lang w:val="en-US" w:eastAsia="zh-CN"/>
              </w:rPr>
              <w:tab/>
              <w:t>UE-AMBR: Setting lower UE-AMBR limits the bit rate per UE granularity, therefore reduces the energy consumption.</w:t>
            </w:r>
          </w:p>
          <w:p w14:paraId="21ED834A" w14:textId="15849F23" w:rsidR="00D60D34" w:rsidRDefault="00D60D34" w:rsidP="00D60D34">
            <w:pPr>
              <w:ind w:left="568" w:hanging="284"/>
              <w:contextualSpacing/>
              <w:rPr>
                <w:rFonts w:eastAsia="DengXian"/>
                <w:lang w:val="en-US" w:eastAsia="zh-CN"/>
              </w:rPr>
            </w:pPr>
            <w:r w:rsidRPr="00D60D34">
              <w:rPr>
                <w:rFonts w:eastAsia="DengXian" w:hint="eastAsia"/>
                <w:lang w:val="en-US" w:eastAsia="zh-CN"/>
              </w:rPr>
              <w:t>-</w:t>
            </w:r>
            <w:r w:rsidRPr="00D60D34">
              <w:rPr>
                <w:rFonts w:eastAsia="DengXian" w:hint="eastAsia"/>
                <w:lang w:val="en-US" w:eastAsia="zh-CN"/>
              </w:rPr>
              <w:tab/>
              <w:t>UE-Slice-MBR: Setting lower UE-Slice-MBR limits the bit rate per UE, therefore reduces the energy consumption.</w:t>
            </w:r>
          </w:p>
          <w:p w14:paraId="1BD9CC0C" w14:textId="77777777" w:rsidR="00D60D34" w:rsidRPr="00D60D34" w:rsidRDefault="00D60D34" w:rsidP="00D60D34">
            <w:pPr>
              <w:ind w:left="568" w:hanging="284"/>
              <w:contextualSpacing/>
              <w:rPr>
                <w:rFonts w:eastAsia="DengXian"/>
                <w:lang w:val="en-US" w:eastAsia="zh-CN"/>
              </w:rPr>
            </w:pPr>
          </w:p>
          <w:p w14:paraId="34BFDA2A" w14:textId="77777777" w:rsidR="00D60D34" w:rsidRPr="00D60D34" w:rsidRDefault="00D60D34" w:rsidP="00D60D34">
            <w:pPr>
              <w:rPr>
                <w:rFonts w:eastAsia="DengXian"/>
                <w:lang w:val="en-US" w:eastAsia="zh-CN"/>
              </w:rPr>
            </w:pPr>
            <w:r w:rsidRPr="00D60D34">
              <w:rPr>
                <w:rFonts w:eastAsia="DengXian" w:hint="eastAsia"/>
                <w:lang w:val="en-US" w:eastAsia="zh-CN"/>
              </w:rPr>
              <w:t>For SM policy:</w:t>
            </w:r>
          </w:p>
          <w:p w14:paraId="3F214BDC" w14:textId="77777777" w:rsidR="00D60D34" w:rsidRPr="00D60D34" w:rsidRDefault="00D60D34" w:rsidP="00D60D34">
            <w:pPr>
              <w:ind w:left="568" w:hanging="284"/>
              <w:contextualSpacing/>
              <w:rPr>
                <w:rFonts w:eastAsia="DengXian"/>
                <w:lang w:val="en-US" w:eastAsia="zh-CN"/>
              </w:rPr>
            </w:pPr>
            <w:r w:rsidRPr="00D60D34">
              <w:rPr>
                <w:rFonts w:eastAsia="DengXian" w:hint="eastAsia"/>
                <w:lang w:val="en-US" w:eastAsia="zh-CN"/>
              </w:rPr>
              <w:t>-</w:t>
            </w:r>
            <w:r w:rsidRPr="00D60D34">
              <w:rPr>
                <w:rFonts w:eastAsia="DengXian" w:hint="eastAsia"/>
                <w:lang w:val="en-US" w:eastAsia="zh-CN"/>
              </w:rPr>
              <w:tab/>
              <w:t>QoS information: Energy consumption can be reduced by enforcing QoS with lower Session-AMBR, higher PDB, higher PER, etc.</w:t>
            </w:r>
          </w:p>
          <w:p w14:paraId="7B67FF26" w14:textId="77777777" w:rsidR="00D60D34" w:rsidRPr="00D60D34" w:rsidRDefault="00D60D34" w:rsidP="00D60D34">
            <w:pPr>
              <w:ind w:left="568" w:hanging="284"/>
              <w:contextualSpacing/>
              <w:rPr>
                <w:rFonts w:eastAsia="DengXian"/>
                <w:lang w:val="en-US" w:eastAsia="zh-CN"/>
              </w:rPr>
            </w:pPr>
            <w:r w:rsidRPr="00D60D34">
              <w:rPr>
                <w:rFonts w:eastAsia="DengXian" w:hint="eastAsia"/>
                <w:lang w:val="en-US" w:eastAsia="zh-CN"/>
              </w:rPr>
              <w:t>-</w:t>
            </w:r>
            <w:r w:rsidRPr="00D60D34">
              <w:rPr>
                <w:rFonts w:eastAsia="DengXian" w:hint="eastAsia"/>
                <w:lang w:val="en-US" w:eastAsia="zh-CN"/>
              </w:rPr>
              <w:tab/>
              <w:t>PDU session release: Releasing one or more PDU session(s) saves the energy consumption of the PDU session(s).</w:t>
            </w:r>
          </w:p>
          <w:p w14:paraId="042A918D" w14:textId="0D75A308" w:rsidR="00D60D34" w:rsidRPr="00D60D34" w:rsidRDefault="00D60D34" w:rsidP="00D60D34">
            <w:pPr>
              <w:ind w:left="568" w:hanging="284"/>
              <w:contextualSpacing/>
              <w:rPr>
                <w:iCs/>
                <w:lang w:val="en-US" w:eastAsia="zh-CN"/>
              </w:rPr>
            </w:pPr>
            <w:r w:rsidRPr="00D60D34">
              <w:rPr>
                <w:rFonts w:eastAsia="Malgun Gothic"/>
                <w:lang w:val="en-US" w:eastAsia="ko-KR"/>
              </w:rPr>
              <w:t>-</w:t>
            </w:r>
            <w:r w:rsidRPr="00D60D34">
              <w:rPr>
                <w:rFonts w:eastAsia="Malgun Gothic"/>
                <w:lang w:val="en-US" w:eastAsia="ko-KR"/>
              </w:rPr>
              <w:tab/>
              <w:t xml:space="preserve">PDU Session deactivation: Deactivating user plane of </w:t>
            </w:r>
            <w:r w:rsidRPr="00D60D34">
              <w:rPr>
                <w:rFonts w:eastAsia="DengXian"/>
                <w:lang w:val="en-US" w:eastAsia="zh-CN"/>
              </w:rPr>
              <w:t>one or more PDU session(s) saves the energy consumption of the PDU session(s).</w:t>
            </w:r>
          </w:p>
        </w:tc>
      </w:tr>
    </w:tbl>
    <w:p w14:paraId="25754DCB" w14:textId="084A9B68" w:rsidR="00D60D34" w:rsidRDefault="00D60D34" w:rsidP="009F3C33">
      <w:pPr>
        <w:pStyle w:val="B2"/>
        <w:ind w:left="0" w:firstLine="0"/>
        <w:rPr>
          <w:iCs/>
          <w:lang w:val="en-US" w:eastAsia="zh-CN"/>
        </w:rPr>
      </w:pPr>
    </w:p>
    <w:p w14:paraId="31388A52" w14:textId="7A3E9574" w:rsidR="00D60D34" w:rsidRDefault="00D60D34" w:rsidP="009F3C33">
      <w:pPr>
        <w:pStyle w:val="B2"/>
        <w:ind w:left="0" w:firstLine="0"/>
        <w:rPr>
          <w:iCs/>
          <w:lang w:val="en-US" w:eastAsia="zh-CN"/>
        </w:rPr>
      </w:pPr>
      <w:r>
        <w:rPr>
          <w:iCs/>
          <w:lang w:val="en-US" w:eastAsia="zh-CN"/>
        </w:rPr>
        <w:t xml:space="preserve">The energy saving authorization is considered as a kind of </w:t>
      </w:r>
      <w:r w:rsidRPr="00D60D34">
        <w:rPr>
          <w:iCs/>
          <w:lang w:val="en-US" w:eastAsia="zh-CN"/>
        </w:rPr>
        <w:t>UE subscription information</w:t>
      </w:r>
      <w:r>
        <w:rPr>
          <w:iCs/>
          <w:lang w:val="en-US" w:eastAsia="zh-CN"/>
        </w:rPr>
        <w:t xml:space="preserve"> stored in the UDM, when there is the energy saving requirement, PCF</w:t>
      </w:r>
      <w:r w:rsidR="00E06DFA">
        <w:rPr>
          <w:iCs/>
          <w:lang w:val="en-US" w:eastAsia="zh-CN"/>
        </w:rPr>
        <w:t xml:space="preserve"> adjusts the AMF policy (i.e., </w:t>
      </w:r>
      <w:r w:rsidR="00E06DFA" w:rsidRPr="00D60D34">
        <w:rPr>
          <w:rFonts w:eastAsia="DengXian" w:hint="eastAsia"/>
          <w:lang w:val="en-US" w:eastAsia="zh-CN"/>
        </w:rPr>
        <w:t>Setting lower UE-AMBR</w:t>
      </w:r>
      <w:r w:rsidR="00E06DFA">
        <w:rPr>
          <w:rFonts w:eastAsia="DengXian"/>
          <w:lang w:val="en-US" w:eastAsia="zh-CN"/>
        </w:rPr>
        <w:t xml:space="preserve">, </w:t>
      </w:r>
      <w:r w:rsidR="00E06DFA" w:rsidRPr="00D60D34">
        <w:rPr>
          <w:rFonts w:eastAsia="DengXian" w:hint="eastAsia"/>
          <w:lang w:val="en-US" w:eastAsia="zh-CN"/>
        </w:rPr>
        <w:t>lower UE-Slice-MBR</w:t>
      </w:r>
      <w:r w:rsidR="00E06DFA">
        <w:rPr>
          <w:iCs/>
          <w:lang w:val="en-US" w:eastAsia="zh-CN"/>
        </w:rPr>
        <w:t xml:space="preserve">) or SM policy (e.g, QoS parameters), </w:t>
      </w:r>
      <w:r w:rsidR="00AF78DC">
        <w:rPr>
          <w:iCs/>
          <w:lang w:val="en-US" w:eastAsia="zh-CN"/>
        </w:rPr>
        <w:t xml:space="preserve">which result is that </w:t>
      </w:r>
      <w:r w:rsidR="00E06DFA">
        <w:rPr>
          <w:iCs/>
          <w:lang w:val="en-US" w:eastAsia="zh-CN"/>
        </w:rPr>
        <w:t xml:space="preserve">the </w:t>
      </w:r>
      <w:r w:rsidR="00E06DFA" w:rsidRPr="00E06DFA">
        <w:rPr>
          <w:iCs/>
          <w:lang w:val="en-US" w:eastAsia="zh-CN"/>
        </w:rPr>
        <w:t>energy saving</w:t>
      </w:r>
      <w:r w:rsidR="00E06DFA">
        <w:rPr>
          <w:iCs/>
          <w:lang w:val="en-US" w:eastAsia="zh-CN"/>
        </w:rPr>
        <w:t xml:space="preserve"> </w:t>
      </w:r>
      <w:r w:rsidR="00E06DFA" w:rsidRPr="00E06DFA">
        <w:rPr>
          <w:iCs/>
          <w:lang w:val="en-US" w:eastAsia="zh-CN"/>
        </w:rPr>
        <w:t>is achieved by reducing the communication service quality of UE or interrupting the communication of UE</w:t>
      </w:r>
      <w:r w:rsidR="00AF78DC">
        <w:rPr>
          <w:iCs/>
          <w:lang w:val="en-US" w:eastAsia="zh-CN"/>
        </w:rPr>
        <w:t>.</w:t>
      </w:r>
      <w:r w:rsidR="00E06DFA">
        <w:rPr>
          <w:iCs/>
          <w:lang w:val="en-US" w:eastAsia="zh-CN"/>
        </w:rPr>
        <w:t xml:space="preserve"> </w:t>
      </w:r>
    </w:p>
    <w:p w14:paraId="4DF869B8" w14:textId="6C8C9686" w:rsidR="00052841" w:rsidRPr="00D60D34" w:rsidRDefault="00052841" w:rsidP="009F3C33">
      <w:pPr>
        <w:pStyle w:val="B2"/>
        <w:ind w:left="0" w:firstLine="0"/>
        <w:rPr>
          <w:iCs/>
          <w:lang w:val="en-US" w:eastAsia="zh-CN"/>
        </w:rPr>
      </w:pPr>
      <w:r w:rsidRPr="00052841">
        <w:rPr>
          <w:iCs/>
          <w:lang w:val="en-US" w:eastAsia="zh-CN"/>
        </w:rPr>
        <w:t>In practice, this is not always user-friendly</w:t>
      </w:r>
      <w:r>
        <w:rPr>
          <w:iCs/>
          <w:lang w:val="en-US" w:eastAsia="zh-CN"/>
        </w:rPr>
        <w:t xml:space="preserve"> for the UE. It can not assume that the UE needs the energy saving operation from the network at any given time. </w:t>
      </w:r>
      <w:r w:rsidR="008D63C4">
        <w:rPr>
          <w:iCs/>
          <w:lang w:val="en-US" w:eastAsia="zh-CN"/>
        </w:rPr>
        <w:t>For example, a</w:t>
      </w:r>
      <w:r w:rsidR="008D63C4" w:rsidRPr="008D63C4">
        <w:rPr>
          <w:iCs/>
          <w:lang w:val="en-US" w:eastAsia="zh-CN"/>
        </w:rPr>
        <w:t>t some point, UE really needs a higher or normal quality of communication service</w:t>
      </w:r>
      <w:r w:rsidR="008D63C4">
        <w:rPr>
          <w:iCs/>
          <w:lang w:val="en-US" w:eastAsia="zh-CN"/>
        </w:rPr>
        <w:t xml:space="preserve">, if </w:t>
      </w:r>
      <w:r w:rsidR="008D63C4" w:rsidRPr="008D63C4">
        <w:rPr>
          <w:iCs/>
          <w:lang w:val="en-US" w:eastAsia="zh-CN"/>
        </w:rPr>
        <w:t xml:space="preserve">the network unilaterally directly performs energy-saving operations on the UE, it is bound to have an impact on user </w:t>
      </w:r>
      <w:r w:rsidR="008D63C4">
        <w:rPr>
          <w:iCs/>
          <w:lang w:val="en-US" w:eastAsia="zh-CN"/>
        </w:rPr>
        <w:t xml:space="preserve">experience. </w:t>
      </w:r>
      <w:r>
        <w:rPr>
          <w:iCs/>
          <w:lang w:val="en-US" w:eastAsia="zh-CN"/>
        </w:rPr>
        <w:t xml:space="preserve">Thus it is very necessary for UE to </w:t>
      </w:r>
      <w:r w:rsidR="008D63C4" w:rsidRPr="008D63C4">
        <w:rPr>
          <w:iCs/>
          <w:lang w:val="en-US" w:eastAsia="zh-CN"/>
        </w:rPr>
        <w:t xml:space="preserve">participate </w:t>
      </w:r>
      <w:r w:rsidR="008D63C4">
        <w:rPr>
          <w:iCs/>
          <w:lang w:val="en-US" w:eastAsia="zh-CN"/>
        </w:rPr>
        <w:t xml:space="preserve">in </w:t>
      </w:r>
      <w:r w:rsidR="008D63C4" w:rsidRPr="008D63C4">
        <w:rPr>
          <w:iCs/>
          <w:lang w:val="en-US" w:eastAsia="zh-CN"/>
        </w:rPr>
        <w:t>if the network is to implement energy saving</w:t>
      </w:r>
      <w:r>
        <w:rPr>
          <w:iCs/>
          <w:lang w:val="en-US" w:eastAsia="zh-CN"/>
        </w:rPr>
        <w:t xml:space="preserve"> </w:t>
      </w:r>
      <w:r w:rsidR="008D63C4">
        <w:rPr>
          <w:iCs/>
          <w:lang w:val="en-US" w:eastAsia="zh-CN"/>
        </w:rPr>
        <w:t>from UE perspective.</w:t>
      </w:r>
      <w:r w:rsidR="009E1FB6">
        <w:rPr>
          <w:iCs/>
          <w:lang w:val="en-US" w:eastAsia="zh-CN"/>
        </w:rPr>
        <w:t xml:space="preserve"> </w:t>
      </w:r>
    </w:p>
    <w:p w14:paraId="709A33D1" w14:textId="19080F2C" w:rsidR="0016582F" w:rsidRDefault="009E1FB6" w:rsidP="009F3C33">
      <w:pPr>
        <w:pStyle w:val="B2"/>
        <w:ind w:left="0" w:firstLine="0"/>
        <w:rPr>
          <w:ins w:id="1" w:author="Nokia" w:date="2024-05-15T18:02:00Z"/>
          <w:iCs/>
          <w:lang w:val="en-US" w:eastAsia="zh-CN"/>
        </w:rPr>
      </w:pPr>
      <w:r>
        <w:rPr>
          <w:iCs/>
          <w:lang w:val="en-US" w:eastAsia="zh-CN"/>
        </w:rPr>
        <w:lastRenderedPageBreak/>
        <w:t xml:space="preserve">To achieve that the UE </w:t>
      </w:r>
      <w:r w:rsidRPr="008D63C4">
        <w:rPr>
          <w:iCs/>
          <w:lang w:val="en-US" w:eastAsia="zh-CN"/>
        </w:rPr>
        <w:t>participate</w:t>
      </w:r>
      <w:r>
        <w:rPr>
          <w:iCs/>
          <w:lang w:val="en-US" w:eastAsia="zh-CN"/>
        </w:rPr>
        <w:t xml:space="preserve">s the </w:t>
      </w:r>
      <w:r w:rsidRPr="009E1FB6">
        <w:rPr>
          <w:iCs/>
          <w:lang w:val="en-US" w:eastAsia="zh-CN"/>
        </w:rPr>
        <w:t>energy saving</w:t>
      </w:r>
      <w:r>
        <w:rPr>
          <w:iCs/>
          <w:lang w:val="en-US" w:eastAsia="zh-CN"/>
        </w:rPr>
        <w:t xml:space="preserve">, </w:t>
      </w:r>
      <w:r w:rsidR="00496FA3">
        <w:rPr>
          <w:iCs/>
          <w:lang w:val="en-US" w:eastAsia="zh-CN"/>
        </w:rPr>
        <w:t>it is proposed that a</w:t>
      </w:r>
      <w:r w:rsidR="00767BCD">
        <w:rPr>
          <w:iCs/>
          <w:lang w:val="en-US" w:eastAsia="zh-CN"/>
        </w:rPr>
        <w:t>n</w:t>
      </w:r>
      <w:r w:rsidR="00496FA3">
        <w:rPr>
          <w:iCs/>
          <w:lang w:val="en-US" w:eastAsia="zh-CN"/>
        </w:rPr>
        <w:t xml:space="preserve"> </w:t>
      </w:r>
      <w:r w:rsidR="00496FA3" w:rsidRPr="00496FA3">
        <w:rPr>
          <w:iCs/>
          <w:lang w:val="en-US" w:eastAsia="zh-CN"/>
        </w:rPr>
        <w:t>explicit</w:t>
      </w:r>
      <w:r w:rsidR="00496FA3">
        <w:rPr>
          <w:iCs/>
          <w:lang w:val="en-US" w:eastAsia="zh-CN"/>
        </w:rPr>
        <w:t xml:space="preserve"> </w:t>
      </w:r>
      <w:del w:id="2" w:author="Nokia" w:date="2024-04-12T08:05:00Z">
        <w:r w:rsidR="00584891" w:rsidDel="00B73833">
          <w:rPr>
            <w:iCs/>
            <w:lang w:val="en-US" w:eastAsia="zh-CN"/>
          </w:rPr>
          <w:delText>energy saving preference</w:delText>
        </w:r>
      </w:del>
      <w:ins w:id="3" w:author="Nokia" w:date="2024-04-12T08:06:00Z">
        <w:r w:rsidR="00B73833">
          <w:rPr>
            <w:iCs/>
            <w:lang w:val="en-US" w:eastAsia="zh-CN"/>
          </w:rPr>
          <w:t>Preferred</w:t>
        </w:r>
      </w:ins>
      <w:ins w:id="4" w:author="Nokia" w:date="2024-04-12T08:05:00Z">
        <w:r w:rsidR="00B73833">
          <w:rPr>
            <w:iCs/>
            <w:lang w:val="en-US" w:eastAsia="zh-CN"/>
          </w:rPr>
          <w:t xml:space="preserve"> Energy Setting</w:t>
        </w:r>
      </w:ins>
      <w:r w:rsidR="00584891">
        <w:rPr>
          <w:iCs/>
          <w:lang w:val="en-US" w:eastAsia="zh-CN"/>
        </w:rPr>
        <w:t xml:space="preserve"> indication is provided by UE to network when performing registration or PDU session </w:t>
      </w:r>
      <w:r w:rsidR="00061BCA">
        <w:rPr>
          <w:iCs/>
          <w:lang w:val="en-US" w:eastAsia="zh-CN"/>
        </w:rPr>
        <w:t>establishment.</w:t>
      </w:r>
      <w:r w:rsidR="00496FA3">
        <w:rPr>
          <w:iCs/>
          <w:lang w:val="en-US" w:eastAsia="zh-CN"/>
        </w:rPr>
        <w:t xml:space="preserve"> </w:t>
      </w:r>
      <w:r w:rsidR="00767BCD">
        <w:rPr>
          <w:iCs/>
          <w:lang w:val="en-US" w:eastAsia="zh-CN"/>
        </w:rPr>
        <w:t xml:space="preserve">But the </w:t>
      </w:r>
      <w:del w:id="5" w:author="Nokia" w:date="2024-04-12T08:05:00Z">
        <w:r w:rsidR="00767BCD" w:rsidRPr="00767BCD" w:rsidDel="00B73833">
          <w:rPr>
            <w:iCs/>
            <w:lang w:val="en-US" w:eastAsia="zh-CN"/>
          </w:rPr>
          <w:delText>energy saving preference</w:delText>
        </w:r>
      </w:del>
      <w:ins w:id="6" w:author="Nokia" w:date="2024-04-12T08:06:00Z">
        <w:r w:rsidR="00B73833">
          <w:rPr>
            <w:iCs/>
            <w:lang w:val="en-US" w:eastAsia="zh-CN"/>
          </w:rPr>
          <w:t>Preferred</w:t>
        </w:r>
      </w:ins>
      <w:ins w:id="7" w:author="Nokia" w:date="2024-04-12T08:05:00Z">
        <w:r w:rsidR="00B73833">
          <w:rPr>
            <w:iCs/>
            <w:lang w:val="en-US" w:eastAsia="zh-CN"/>
          </w:rPr>
          <w:t xml:space="preserve"> Energy Setting</w:t>
        </w:r>
      </w:ins>
      <w:r w:rsidR="00767BCD" w:rsidRPr="00767BCD">
        <w:rPr>
          <w:iCs/>
          <w:lang w:val="en-US" w:eastAsia="zh-CN"/>
        </w:rPr>
        <w:t xml:space="preserve"> indication</w:t>
      </w:r>
      <w:r w:rsidR="00767BCD">
        <w:rPr>
          <w:iCs/>
          <w:lang w:val="en-US" w:eastAsia="zh-CN"/>
        </w:rPr>
        <w:t xml:space="preserve"> only works in that the total </w:t>
      </w:r>
      <w:r w:rsidR="00767BCD" w:rsidRPr="00767BCD">
        <w:rPr>
          <w:iCs/>
          <w:lang w:val="en-US" w:eastAsia="zh-CN"/>
        </w:rPr>
        <w:t>energy consumption</w:t>
      </w:r>
      <w:r w:rsidR="00767BCD">
        <w:rPr>
          <w:iCs/>
          <w:lang w:val="en-US" w:eastAsia="zh-CN"/>
        </w:rPr>
        <w:t xml:space="preserve"> of UE doesn’t exceed the </w:t>
      </w:r>
      <w:r w:rsidR="00767BCD" w:rsidRPr="00767BCD">
        <w:rPr>
          <w:iCs/>
          <w:lang w:val="en-US" w:eastAsia="zh-CN"/>
        </w:rPr>
        <w:t>energy consumption threshold</w:t>
      </w:r>
      <w:r w:rsidR="00767BCD">
        <w:rPr>
          <w:iCs/>
          <w:lang w:val="en-US" w:eastAsia="zh-CN"/>
        </w:rPr>
        <w:t xml:space="preserve">. </w:t>
      </w:r>
      <w:r w:rsidR="00767BCD" w:rsidRPr="00767BCD">
        <w:rPr>
          <w:iCs/>
          <w:lang w:val="en-US" w:eastAsia="zh-CN"/>
        </w:rPr>
        <w:t xml:space="preserve">Energy consumption threshold </w:t>
      </w:r>
      <w:r w:rsidR="00767BCD">
        <w:rPr>
          <w:iCs/>
          <w:lang w:val="en-US" w:eastAsia="zh-CN"/>
        </w:rPr>
        <w:t>is</w:t>
      </w:r>
      <w:r w:rsidR="00767BCD" w:rsidRPr="00767BCD">
        <w:rPr>
          <w:iCs/>
          <w:lang w:val="en-US" w:eastAsia="zh-CN"/>
        </w:rPr>
        <w:t xml:space="preserve"> included in subscription information to limit the maximum energy consumption</w:t>
      </w:r>
      <w:r w:rsidR="00767BCD">
        <w:rPr>
          <w:iCs/>
          <w:lang w:val="en-US" w:eastAsia="zh-CN"/>
        </w:rPr>
        <w:t>.</w:t>
      </w:r>
    </w:p>
    <w:p w14:paraId="072BA8EE" w14:textId="2DF0E511" w:rsidR="004728E2" w:rsidRDefault="004728E2" w:rsidP="009F3C33">
      <w:pPr>
        <w:pStyle w:val="B2"/>
        <w:ind w:left="0" w:firstLine="0"/>
        <w:rPr>
          <w:iCs/>
          <w:lang w:eastAsia="zh-CN"/>
        </w:rPr>
      </w:pPr>
      <w:ins w:id="8" w:author="Nokia" w:date="2024-05-15T18:02:00Z">
        <w:r>
          <w:rPr>
            <w:iCs/>
            <w:lang w:val="en-US" w:eastAsia="zh-CN"/>
          </w:rPr>
          <w:t xml:space="preserve">Also, </w:t>
        </w:r>
      </w:ins>
      <w:ins w:id="9" w:author="Nokia" w:date="2024-05-15T18:03:00Z">
        <w:r>
          <w:rPr>
            <w:iCs/>
            <w:lang w:val="en-US" w:eastAsia="zh-CN"/>
          </w:rPr>
          <w:t>it is proposed that specific URSP rules apply for specific energy settings (e.g. a green slice PDU session is used when the Ue can save energy, and gaming slice when UE is more interested in gaming without saving energy and aiming at performance)</w:t>
        </w:r>
      </w:ins>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10"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0"/>
    </w:p>
    <w:p w14:paraId="33417C05" w14:textId="77777777" w:rsidR="00BA0C27" w:rsidRPr="00D84BF7" w:rsidRDefault="00BA0C27" w:rsidP="00BA0C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11" w:name="_Toc500949097"/>
      <w:bookmarkStart w:id="12" w:name="_Toc92875660"/>
      <w:bookmarkStart w:id="13" w:name="_Toc93070684"/>
      <w:bookmarkStart w:id="14" w:name="_Toc148441676"/>
      <w:r w:rsidRPr="00D84BF7">
        <w:rPr>
          <w:color w:val="FF0000"/>
          <w:lang w:eastAsia="zh-CN"/>
        </w:rPr>
        <w:t>Proposed text</w:t>
      </w:r>
    </w:p>
    <w:p w14:paraId="723F9432" w14:textId="77777777" w:rsidR="00BA0C27" w:rsidRDefault="00BA0C27" w:rsidP="00BA0C27">
      <w:pPr>
        <w:rPr>
          <w:lang w:eastAsia="zh-CN"/>
        </w:rPr>
      </w:pPr>
    </w:p>
    <w:p w14:paraId="0C252DD7" w14:textId="77777777" w:rsidR="00BA0C27" w:rsidRPr="005130C9" w:rsidRDefault="00BA0C27" w:rsidP="00BA0C27">
      <w:pPr>
        <w:pStyle w:val="Heading2"/>
      </w:pPr>
      <w:bookmarkStart w:id="15" w:name="_Toc161043127"/>
      <w:r w:rsidRPr="005130C9">
        <w:t>6.0</w:t>
      </w:r>
      <w:r w:rsidRPr="005130C9">
        <w:tab/>
        <w:t>Mapping of Solutions to Key Issues</w:t>
      </w:r>
      <w:bookmarkEnd w:id="15"/>
    </w:p>
    <w:p w14:paraId="095C4556" w14:textId="77777777" w:rsidR="00BA0C27" w:rsidRPr="005130C9" w:rsidRDefault="00BA0C27" w:rsidP="00BA0C27">
      <w:pPr>
        <w:pStyle w:val="EditorsNote"/>
      </w:pPr>
      <w:r>
        <w:rPr>
          <w:lang w:eastAsia="zh-CN"/>
        </w:rPr>
        <w:t>Editor's note:</w:t>
      </w:r>
      <w:r w:rsidRPr="005130C9">
        <w:tab/>
        <w:t>This clause describes the mapping between solutions and key issues.</w:t>
      </w:r>
    </w:p>
    <w:p w14:paraId="33DC9882" w14:textId="77777777" w:rsidR="00BA0C27" w:rsidRPr="005130C9" w:rsidRDefault="00BA0C27" w:rsidP="00BA0C27">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BA0C27" w:rsidRPr="005130C9" w14:paraId="7BA8A907" w14:textId="77777777" w:rsidTr="001B2C35">
        <w:trPr>
          <w:cantSplit/>
          <w:jc w:val="center"/>
        </w:trPr>
        <w:tc>
          <w:tcPr>
            <w:tcW w:w="1384" w:type="dxa"/>
            <w:tcBorders>
              <w:bottom w:val="nil"/>
            </w:tcBorders>
            <w:shd w:val="clear" w:color="auto" w:fill="auto"/>
          </w:tcPr>
          <w:p w14:paraId="30D389C5" w14:textId="77777777" w:rsidR="00BA0C27" w:rsidRPr="005130C9" w:rsidRDefault="00BA0C27" w:rsidP="001B2C35">
            <w:pPr>
              <w:pStyle w:val="TAH"/>
              <w:ind w:left="320" w:hanging="320"/>
              <w:rPr>
                <w:sz w:val="16"/>
                <w:szCs w:val="16"/>
              </w:rPr>
            </w:pPr>
            <w:r w:rsidRPr="005130C9">
              <w:rPr>
                <w:sz w:val="16"/>
                <w:szCs w:val="16"/>
              </w:rPr>
              <w:t>Solutions</w:t>
            </w:r>
          </w:p>
        </w:tc>
        <w:tc>
          <w:tcPr>
            <w:tcW w:w="7119" w:type="dxa"/>
            <w:gridSpan w:val="3"/>
          </w:tcPr>
          <w:p w14:paraId="3E591C8A" w14:textId="77777777" w:rsidR="00BA0C27" w:rsidRPr="005130C9" w:rsidRDefault="00BA0C27" w:rsidP="001B2C35">
            <w:pPr>
              <w:pStyle w:val="TAH"/>
              <w:ind w:left="320" w:hanging="320"/>
              <w:rPr>
                <w:sz w:val="16"/>
                <w:szCs w:val="16"/>
              </w:rPr>
            </w:pPr>
            <w:r w:rsidRPr="005130C9">
              <w:rPr>
                <w:rFonts w:eastAsia="Malgun Gothic" w:hint="eastAsia"/>
                <w:sz w:val="16"/>
                <w:szCs w:val="16"/>
                <w:lang w:eastAsia="ko-KR"/>
              </w:rPr>
              <w:t>Key Issues</w:t>
            </w:r>
          </w:p>
        </w:tc>
      </w:tr>
      <w:tr w:rsidR="00BA0C27" w:rsidRPr="005130C9" w14:paraId="0C0E5504" w14:textId="77777777" w:rsidTr="001B2C35">
        <w:trPr>
          <w:cantSplit/>
          <w:jc w:val="center"/>
        </w:trPr>
        <w:tc>
          <w:tcPr>
            <w:tcW w:w="1384" w:type="dxa"/>
            <w:tcBorders>
              <w:top w:val="nil"/>
            </w:tcBorders>
            <w:shd w:val="clear" w:color="auto" w:fill="auto"/>
          </w:tcPr>
          <w:p w14:paraId="10697C04" w14:textId="77777777" w:rsidR="00BA0C27" w:rsidRPr="005130C9" w:rsidRDefault="00BA0C27" w:rsidP="001B2C35">
            <w:pPr>
              <w:pStyle w:val="TAH"/>
              <w:ind w:left="320" w:hanging="320"/>
              <w:rPr>
                <w:sz w:val="16"/>
                <w:szCs w:val="16"/>
              </w:rPr>
            </w:pPr>
          </w:p>
        </w:tc>
        <w:tc>
          <w:tcPr>
            <w:tcW w:w="2297" w:type="dxa"/>
          </w:tcPr>
          <w:p w14:paraId="39C74C57" w14:textId="77777777" w:rsidR="00BA0C27" w:rsidRPr="005130C9" w:rsidRDefault="00BA0C27" w:rsidP="001B2C35">
            <w:pPr>
              <w:pStyle w:val="TAH"/>
              <w:ind w:left="320" w:hanging="320"/>
              <w:rPr>
                <w:sz w:val="16"/>
                <w:szCs w:val="16"/>
              </w:rPr>
            </w:pPr>
            <w:r w:rsidRPr="005130C9">
              <w:rPr>
                <w:sz w:val="16"/>
                <w:szCs w:val="16"/>
              </w:rPr>
              <w:t>1</w:t>
            </w:r>
          </w:p>
        </w:tc>
        <w:tc>
          <w:tcPr>
            <w:tcW w:w="2410" w:type="dxa"/>
          </w:tcPr>
          <w:p w14:paraId="2DC889DC" w14:textId="77777777" w:rsidR="00BA0C27" w:rsidRPr="005130C9" w:rsidRDefault="00BA0C27" w:rsidP="001B2C35">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2412" w:type="dxa"/>
          </w:tcPr>
          <w:p w14:paraId="015D981D" w14:textId="77777777" w:rsidR="00BA0C27" w:rsidRPr="005130C9" w:rsidRDefault="00BA0C27" w:rsidP="001B2C35">
            <w:pPr>
              <w:pStyle w:val="TAH"/>
              <w:ind w:left="320" w:hanging="320"/>
              <w:rPr>
                <w:rFonts w:eastAsia="Malgun Gothic"/>
                <w:sz w:val="16"/>
                <w:szCs w:val="16"/>
                <w:lang w:eastAsia="ko-KR"/>
              </w:rPr>
            </w:pPr>
            <w:r>
              <w:rPr>
                <w:rFonts w:eastAsia="Malgun Gothic"/>
                <w:sz w:val="16"/>
                <w:szCs w:val="16"/>
                <w:lang w:eastAsia="ko-KR"/>
              </w:rPr>
              <w:t>3</w:t>
            </w:r>
          </w:p>
          <w:p w14:paraId="7EA1462E" w14:textId="77777777" w:rsidR="00BA0C27" w:rsidRPr="005130C9" w:rsidRDefault="00BA0C27" w:rsidP="001B2C35">
            <w:pPr>
              <w:pStyle w:val="TAH"/>
              <w:ind w:left="320" w:hanging="320"/>
              <w:rPr>
                <w:sz w:val="16"/>
                <w:szCs w:val="16"/>
              </w:rPr>
            </w:pPr>
          </w:p>
        </w:tc>
      </w:tr>
      <w:tr w:rsidR="00BA0C27" w:rsidRPr="005130C9" w14:paraId="3F204736" w14:textId="77777777" w:rsidTr="001B2C35">
        <w:trPr>
          <w:cantSplit/>
          <w:jc w:val="center"/>
        </w:trPr>
        <w:tc>
          <w:tcPr>
            <w:tcW w:w="1384" w:type="dxa"/>
          </w:tcPr>
          <w:p w14:paraId="1CE034AD" w14:textId="77777777" w:rsidR="00BA0C27" w:rsidRPr="005130C9" w:rsidRDefault="00BA0C27" w:rsidP="001B2C35">
            <w:pPr>
              <w:pStyle w:val="TAH"/>
              <w:ind w:left="480" w:hanging="480"/>
            </w:pPr>
            <w:r w:rsidRPr="005130C9">
              <w:t>1</w:t>
            </w:r>
          </w:p>
        </w:tc>
        <w:tc>
          <w:tcPr>
            <w:tcW w:w="2297" w:type="dxa"/>
          </w:tcPr>
          <w:p w14:paraId="6051897E" w14:textId="77777777" w:rsidR="00BA0C27" w:rsidRPr="005130C9" w:rsidRDefault="00BA0C27" w:rsidP="001B2C35">
            <w:pPr>
              <w:pStyle w:val="TAC"/>
              <w:ind w:left="960" w:hanging="480"/>
            </w:pPr>
            <w:r>
              <w:t>x</w:t>
            </w:r>
          </w:p>
        </w:tc>
        <w:tc>
          <w:tcPr>
            <w:tcW w:w="2410" w:type="dxa"/>
          </w:tcPr>
          <w:p w14:paraId="33148CE7" w14:textId="77777777" w:rsidR="00BA0C27" w:rsidRPr="005130C9" w:rsidRDefault="00BA0C27" w:rsidP="001B2C35">
            <w:pPr>
              <w:pStyle w:val="TAC"/>
              <w:ind w:left="960" w:hanging="480"/>
            </w:pPr>
          </w:p>
        </w:tc>
        <w:tc>
          <w:tcPr>
            <w:tcW w:w="2412" w:type="dxa"/>
          </w:tcPr>
          <w:p w14:paraId="366E4380" w14:textId="77777777" w:rsidR="00BA0C27" w:rsidRPr="005130C9" w:rsidRDefault="00BA0C27" w:rsidP="001B2C35">
            <w:pPr>
              <w:pStyle w:val="TAC"/>
              <w:ind w:left="960" w:hanging="480"/>
            </w:pPr>
          </w:p>
        </w:tc>
      </w:tr>
      <w:tr w:rsidR="00BA0C27" w:rsidRPr="005130C9" w14:paraId="67DFB46A" w14:textId="77777777" w:rsidTr="001B2C35">
        <w:trPr>
          <w:cantSplit/>
          <w:jc w:val="center"/>
        </w:trPr>
        <w:tc>
          <w:tcPr>
            <w:tcW w:w="1384" w:type="dxa"/>
          </w:tcPr>
          <w:p w14:paraId="5458C7EB" w14:textId="77777777" w:rsidR="00BA0C27" w:rsidRPr="005130C9" w:rsidRDefault="00BA0C27" w:rsidP="001B2C35">
            <w:pPr>
              <w:pStyle w:val="TAH"/>
              <w:ind w:left="480" w:hanging="480"/>
            </w:pPr>
            <w:r w:rsidRPr="005130C9">
              <w:t>2</w:t>
            </w:r>
          </w:p>
        </w:tc>
        <w:tc>
          <w:tcPr>
            <w:tcW w:w="2297" w:type="dxa"/>
          </w:tcPr>
          <w:p w14:paraId="6CFA7263" w14:textId="77777777" w:rsidR="00BA0C27" w:rsidRPr="005130C9" w:rsidRDefault="00BA0C27" w:rsidP="001B2C35">
            <w:pPr>
              <w:pStyle w:val="TAC"/>
              <w:ind w:left="960" w:hanging="480"/>
            </w:pPr>
            <w:r>
              <w:t>x</w:t>
            </w:r>
          </w:p>
        </w:tc>
        <w:tc>
          <w:tcPr>
            <w:tcW w:w="2410" w:type="dxa"/>
          </w:tcPr>
          <w:p w14:paraId="5F032F02" w14:textId="77777777" w:rsidR="00BA0C27" w:rsidRPr="005130C9" w:rsidRDefault="00BA0C27" w:rsidP="001B2C35">
            <w:pPr>
              <w:pStyle w:val="TAC"/>
              <w:ind w:left="960" w:hanging="480"/>
            </w:pPr>
          </w:p>
        </w:tc>
        <w:tc>
          <w:tcPr>
            <w:tcW w:w="2412" w:type="dxa"/>
          </w:tcPr>
          <w:p w14:paraId="182F4110" w14:textId="77777777" w:rsidR="00BA0C27" w:rsidRPr="005130C9" w:rsidRDefault="00BA0C27" w:rsidP="001B2C35">
            <w:pPr>
              <w:pStyle w:val="TAC"/>
              <w:ind w:left="960" w:hanging="480"/>
            </w:pPr>
          </w:p>
        </w:tc>
      </w:tr>
      <w:tr w:rsidR="00BA0C27" w:rsidRPr="005130C9" w14:paraId="6FA586D9" w14:textId="77777777" w:rsidTr="001B2C35">
        <w:trPr>
          <w:cantSplit/>
          <w:jc w:val="center"/>
        </w:trPr>
        <w:tc>
          <w:tcPr>
            <w:tcW w:w="1384" w:type="dxa"/>
          </w:tcPr>
          <w:p w14:paraId="0C1929CB" w14:textId="77777777" w:rsidR="00BA0C27" w:rsidRPr="005130C9" w:rsidRDefault="00BA0C27" w:rsidP="001B2C35">
            <w:pPr>
              <w:pStyle w:val="TAH"/>
              <w:ind w:left="480" w:hanging="480"/>
              <w:rPr>
                <w:rFonts w:eastAsia="Malgun Gothic"/>
                <w:lang w:eastAsia="ko-KR"/>
              </w:rPr>
            </w:pPr>
            <w:r>
              <w:rPr>
                <w:rFonts w:eastAsia="Malgun Gothic"/>
                <w:lang w:eastAsia="ko-KR"/>
              </w:rPr>
              <w:t>3</w:t>
            </w:r>
          </w:p>
        </w:tc>
        <w:tc>
          <w:tcPr>
            <w:tcW w:w="2297" w:type="dxa"/>
          </w:tcPr>
          <w:p w14:paraId="3C64F7B6" w14:textId="77777777" w:rsidR="00BA0C27" w:rsidRPr="005130C9" w:rsidRDefault="00BA0C27" w:rsidP="001B2C35">
            <w:pPr>
              <w:pStyle w:val="TAC"/>
              <w:ind w:left="960" w:hanging="480"/>
            </w:pPr>
            <w:r>
              <w:t>x</w:t>
            </w:r>
          </w:p>
        </w:tc>
        <w:tc>
          <w:tcPr>
            <w:tcW w:w="2410" w:type="dxa"/>
          </w:tcPr>
          <w:p w14:paraId="087FC5FB" w14:textId="77777777" w:rsidR="00BA0C27" w:rsidRPr="005130C9" w:rsidRDefault="00BA0C27" w:rsidP="001B2C35">
            <w:pPr>
              <w:pStyle w:val="TAC"/>
              <w:ind w:left="960" w:hanging="480"/>
            </w:pPr>
          </w:p>
        </w:tc>
        <w:tc>
          <w:tcPr>
            <w:tcW w:w="2412" w:type="dxa"/>
          </w:tcPr>
          <w:p w14:paraId="28DADEE4" w14:textId="77777777" w:rsidR="00BA0C27" w:rsidRPr="005130C9" w:rsidRDefault="00BA0C27" w:rsidP="001B2C35">
            <w:pPr>
              <w:pStyle w:val="TAC"/>
              <w:ind w:left="960" w:hanging="480"/>
            </w:pPr>
            <w:r>
              <w:t>x</w:t>
            </w:r>
          </w:p>
        </w:tc>
      </w:tr>
      <w:tr w:rsidR="00BA0C27" w:rsidRPr="005130C9" w14:paraId="1F599C1D" w14:textId="77777777" w:rsidTr="001B2C35">
        <w:trPr>
          <w:cantSplit/>
          <w:jc w:val="center"/>
        </w:trPr>
        <w:tc>
          <w:tcPr>
            <w:tcW w:w="1384" w:type="dxa"/>
          </w:tcPr>
          <w:p w14:paraId="3C33319C" w14:textId="77777777" w:rsidR="00BA0C27" w:rsidRPr="005130C9" w:rsidDel="00FA696D" w:rsidRDefault="00BA0C27" w:rsidP="001B2C35">
            <w:pPr>
              <w:pStyle w:val="TAH"/>
              <w:ind w:left="480" w:hanging="480"/>
              <w:rPr>
                <w:rFonts w:eastAsia="Malgun Gothic"/>
                <w:lang w:eastAsia="ko-KR"/>
              </w:rPr>
            </w:pPr>
            <w:r>
              <w:rPr>
                <w:rFonts w:eastAsia="Malgun Gothic"/>
                <w:lang w:eastAsia="ko-KR"/>
              </w:rPr>
              <w:t>4</w:t>
            </w:r>
          </w:p>
        </w:tc>
        <w:tc>
          <w:tcPr>
            <w:tcW w:w="2297" w:type="dxa"/>
          </w:tcPr>
          <w:p w14:paraId="13031467" w14:textId="77777777" w:rsidR="00BA0C27" w:rsidRDefault="00BA0C27" w:rsidP="001B2C35">
            <w:pPr>
              <w:pStyle w:val="TAC"/>
              <w:ind w:left="960" w:hanging="480"/>
            </w:pPr>
            <w:r>
              <w:t>x</w:t>
            </w:r>
          </w:p>
        </w:tc>
        <w:tc>
          <w:tcPr>
            <w:tcW w:w="2410" w:type="dxa"/>
          </w:tcPr>
          <w:p w14:paraId="78326804" w14:textId="77777777" w:rsidR="00BA0C27" w:rsidRPr="005130C9" w:rsidRDefault="00BA0C27" w:rsidP="001B2C35">
            <w:pPr>
              <w:pStyle w:val="TAC"/>
              <w:ind w:left="960" w:hanging="480"/>
            </w:pPr>
          </w:p>
        </w:tc>
        <w:tc>
          <w:tcPr>
            <w:tcW w:w="2412" w:type="dxa"/>
          </w:tcPr>
          <w:p w14:paraId="40CD4EEC" w14:textId="77777777" w:rsidR="00BA0C27" w:rsidRPr="005130C9" w:rsidRDefault="00BA0C27" w:rsidP="001B2C35">
            <w:pPr>
              <w:pStyle w:val="TAC"/>
              <w:ind w:left="960" w:hanging="480"/>
            </w:pPr>
          </w:p>
        </w:tc>
      </w:tr>
      <w:tr w:rsidR="00BA0C27" w:rsidRPr="005130C9" w14:paraId="11A4AE06" w14:textId="77777777" w:rsidTr="001B2C35">
        <w:trPr>
          <w:cantSplit/>
          <w:jc w:val="center"/>
        </w:trPr>
        <w:tc>
          <w:tcPr>
            <w:tcW w:w="1384" w:type="dxa"/>
          </w:tcPr>
          <w:p w14:paraId="4BC6B8FC" w14:textId="77777777" w:rsidR="00BA0C27" w:rsidRDefault="00BA0C27" w:rsidP="001B2C35">
            <w:pPr>
              <w:pStyle w:val="TAH"/>
              <w:ind w:left="480" w:hanging="480"/>
              <w:rPr>
                <w:rFonts w:eastAsia="Malgun Gothic"/>
                <w:lang w:eastAsia="ko-KR"/>
              </w:rPr>
            </w:pPr>
            <w:r>
              <w:rPr>
                <w:rFonts w:eastAsia="Malgun Gothic"/>
                <w:lang w:eastAsia="ko-KR"/>
              </w:rPr>
              <w:t>5</w:t>
            </w:r>
          </w:p>
        </w:tc>
        <w:tc>
          <w:tcPr>
            <w:tcW w:w="2297" w:type="dxa"/>
          </w:tcPr>
          <w:p w14:paraId="21B37B15" w14:textId="77777777" w:rsidR="00BA0C27" w:rsidRDefault="00BA0C27" w:rsidP="001B2C35">
            <w:pPr>
              <w:pStyle w:val="TAC"/>
              <w:ind w:left="960" w:hanging="480"/>
            </w:pPr>
            <w:r>
              <w:t>x</w:t>
            </w:r>
          </w:p>
        </w:tc>
        <w:tc>
          <w:tcPr>
            <w:tcW w:w="2410" w:type="dxa"/>
          </w:tcPr>
          <w:p w14:paraId="7D859ECE" w14:textId="77777777" w:rsidR="00BA0C27" w:rsidRPr="005130C9" w:rsidRDefault="00BA0C27" w:rsidP="001B2C35">
            <w:pPr>
              <w:pStyle w:val="TAC"/>
              <w:ind w:left="960" w:hanging="480"/>
            </w:pPr>
          </w:p>
        </w:tc>
        <w:tc>
          <w:tcPr>
            <w:tcW w:w="2412" w:type="dxa"/>
          </w:tcPr>
          <w:p w14:paraId="0A2A3E4C" w14:textId="77777777" w:rsidR="00BA0C27" w:rsidRPr="005130C9" w:rsidRDefault="00BA0C27" w:rsidP="001B2C35">
            <w:pPr>
              <w:pStyle w:val="TAC"/>
              <w:ind w:left="960" w:hanging="480"/>
            </w:pPr>
            <w:r>
              <w:t>x</w:t>
            </w:r>
          </w:p>
        </w:tc>
      </w:tr>
      <w:tr w:rsidR="00BA0C27" w:rsidRPr="005130C9" w14:paraId="499F051E" w14:textId="77777777" w:rsidTr="001B2C35">
        <w:trPr>
          <w:cantSplit/>
          <w:jc w:val="center"/>
        </w:trPr>
        <w:tc>
          <w:tcPr>
            <w:tcW w:w="1384" w:type="dxa"/>
          </w:tcPr>
          <w:p w14:paraId="75B4C96F" w14:textId="77777777" w:rsidR="00BA0C27" w:rsidRDefault="00BA0C27" w:rsidP="001B2C35">
            <w:pPr>
              <w:pStyle w:val="TAH"/>
              <w:ind w:left="480" w:hanging="480"/>
              <w:rPr>
                <w:rFonts w:eastAsia="Malgun Gothic"/>
                <w:lang w:eastAsia="ko-KR"/>
              </w:rPr>
            </w:pPr>
            <w:r>
              <w:rPr>
                <w:rFonts w:eastAsia="Malgun Gothic"/>
                <w:lang w:eastAsia="ko-KR"/>
              </w:rPr>
              <w:t>6</w:t>
            </w:r>
          </w:p>
        </w:tc>
        <w:tc>
          <w:tcPr>
            <w:tcW w:w="2297" w:type="dxa"/>
          </w:tcPr>
          <w:p w14:paraId="33A09C70" w14:textId="77777777" w:rsidR="00BA0C27" w:rsidRDefault="00BA0C27" w:rsidP="001B2C35">
            <w:pPr>
              <w:pStyle w:val="TAC"/>
              <w:ind w:left="960" w:hanging="480"/>
            </w:pPr>
            <w:r>
              <w:t>x</w:t>
            </w:r>
          </w:p>
        </w:tc>
        <w:tc>
          <w:tcPr>
            <w:tcW w:w="2410" w:type="dxa"/>
          </w:tcPr>
          <w:p w14:paraId="339E4AEE" w14:textId="77777777" w:rsidR="00BA0C27" w:rsidRPr="005130C9" w:rsidRDefault="00BA0C27" w:rsidP="001B2C35">
            <w:pPr>
              <w:pStyle w:val="TAC"/>
              <w:ind w:left="960" w:hanging="480"/>
            </w:pPr>
          </w:p>
        </w:tc>
        <w:tc>
          <w:tcPr>
            <w:tcW w:w="2412" w:type="dxa"/>
          </w:tcPr>
          <w:p w14:paraId="5AAD68EC" w14:textId="77777777" w:rsidR="00BA0C27" w:rsidRPr="005130C9" w:rsidRDefault="00BA0C27" w:rsidP="001B2C35">
            <w:pPr>
              <w:pStyle w:val="TAC"/>
              <w:ind w:left="960" w:hanging="480"/>
            </w:pPr>
          </w:p>
        </w:tc>
      </w:tr>
      <w:tr w:rsidR="00BA0C27" w:rsidRPr="005130C9" w14:paraId="2E012502" w14:textId="77777777" w:rsidTr="001B2C35">
        <w:trPr>
          <w:cantSplit/>
          <w:jc w:val="center"/>
        </w:trPr>
        <w:tc>
          <w:tcPr>
            <w:tcW w:w="1384" w:type="dxa"/>
          </w:tcPr>
          <w:p w14:paraId="74943280" w14:textId="77777777" w:rsidR="00BA0C27" w:rsidRDefault="00BA0C27" w:rsidP="001B2C35">
            <w:pPr>
              <w:pStyle w:val="TAH"/>
              <w:ind w:left="480" w:hanging="480"/>
              <w:rPr>
                <w:rFonts w:eastAsia="Malgun Gothic"/>
                <w:lang w:eastAsia="ko-KR"/>
              </w:rPr>
            </w:pPr>
            <w:r>
              <w:rPr>
                <w:rFonts w:eastAsia="Malgun Gothic"/>
                <w:lang w:eastAsia="ko-KR"/>
              </w:rPr>
              <w:t>7</w:t>
            </w:r>
          </w:p>
        </w:tc>
        <w:tc>
          <w:tcPr>
            <w:tcW w:w="2297" w:type="dxa"/>
          </w:tcPr>
          <w:p w14:paraId="74625A33" w14:textId="77777777" w:rsidR="00BA0C27" w:rsidRDefault="00BA0C27" w:rsidP="001B2C35">
            <w:pPr>
              <w:pStyle w:val="TAC"/>
              <w:ind w:left="960" w:hanging="480"/>
            </w:pPr>
          </w:p>
        </w:tc>
        <w:tc>
          <w:tcPr>
            <w:tcW w:w="2410" w:type="dxa"/>
          </w:tcPr>
          <w:p w14:paraId="7C2B408C" w14:textId="77777777" w:rsidR="00BA0C27" w:rsidRPr="005130C9" w:rsidRDefault="00BA0C27" w:rsidP="001B2C35">
            <w:pPr>
              <w:pStyle w:val="TAC"/>
              <w:ind w:left="960" w:hanging="480"/>
            </w:pPr>
            <w:r>
              <w:t>x</w:t>
            </w:r>
          </w:p>
        </w:tc>
        <w:tc>
          <w:tcPr>
            <w:tcW w:w="2412" w:type="dxa"/>
          </w:tcPr>
          <w:p w14:paraId="22583BF7" w14:textId="77777777" w:rsidR="00BA0C27" w:rsidRPr="005130C9" w:rsidRDefault="00BA0C27" w:rsidP="001B2C35">
            <w:pPr>
              <w:pStyle w:val="TAC"/>
              <w:ind w:left="960" w:hanging="480"/>
            </w:pPr>
          </w:p>
        </w:tc>
      </w:tr>
      <w:tr w:rsidR="00BA0C27" w:rsidRPr="005130C9" w14:paraId="21665B55" w14:textId="77777777" w:rsidTr="001B2C35">
        <w:trPr>
          <w:cantSplit/>
          <w:jc w:val="center"/>
        </w:trPr>
        <w:tc>
          <w:tcPr>
            <w:tcW w:w="1384" w:type="dxa"/>
          </w:tcPr>
          <w:p w14:paraId="7CF592FE" w14:textId="77777777" w:rsidR="00BA0C27" w:rsidRDefault="00BA0C27" w:rsidP="001B2C35">
            <w:pPr>
              <w:pStyle w:val="TAH"/>
              <w:ind w:left="480" w:hanging="480"/>
              <w:rPr>
                <w:rFonts w:eastAsia="Malgun Gothic"/>
                <w:lang w:eastAsia="ko-KR"/>
              </w:rPr>
            </w:pPr>
            <w:r>
              <w:rPr>
                <w:rFonts w:eastAsia="Malgun Gothic"/>
                <w:lang w:eastAsia="ko-KR"/>
              </w:rPr>
              <w:t>8</w:t>
            </w:r>
          </w:p>
        </w:tc>
        <w:tc>
          <w:tcPr>
            <w:tcW w:w="2297" w:type="dxa"/>
          </w:tcPr>
          <w:p w14:paraId="74150F3C" w14:textId="77777777" w:rsidR="00BA0C27" w:rsidRDefault="00BA0C27" w:rsidP="001B2C35">
            <w:pPr>
              <w:pStyle w:val="TAC"/>
              <w:ind w:left="960" w:hanging="480"/>
            </w:pPr>
          </w:p>
        </w:tc>
        <w:tc>
          <w:tcPr>
            <w:tcW w:w="2410" w:type="dxa"/>
          </w:tcPr>
          <w:p w14:paraId="66F65F77" w14:textId="77777777" w:rsidR="00BA0C27" w:rsidRDefault="00BA0C27" w:rsidP="001B2C35">
            <w:pPr>
              <w:pStyle w:val="TAC"/>
              <w:ind w:left="960" w:hanging="480"/>
            </w:pPr>
            <w:r>
              <w:t>x</w:t>
            </w:r>
          </w:p>
        </w:tc>
        <w:tc>
          <w:tcPr>
            <w:tcW w:w="2412" w:type="dxa"/>
          </w:tcPr>
          <w:p w14:paraId="14B93D03" w14:textId="77777777" w:rsidR="00BA0C27" w:rsidRPr="005130C9" w:rsidRDefault="00BA0C27" w:rsidP="001B2C35">
            <w:pPr>
              <w:pStyle w:val="TAC"/>
              <w:ind w:left="960" w:hanging="480"/>
            </w:pPr>
          </w:p>
        </w:tc>
      </w:tr>
      <w:tr w:rsidR="00BA0C27" w:rsidRPr="005130C9" w14:paraId="1456D636" w14:textId="77777777" w:rsidTr="001B2C35">
        <w:trPr>
          <w:cantSplit/>
          <w:jc w:val="center"/>
        </w:trPr>
        <w:tc>
          <w:tcPr>
            <w:tcW w:w="1384" w:type="dxa"/>
          </w:tcPr>
          <w:p w14:paraId="6ECA8B0A" w14:textId="77777777" w:rsidR="00BA0C27" w:rsidRDefault="00BA0C27" w:rsidP="001B2C35">
            <w:pPr>
              <w:pStyle w:val="TAH"/>
              <w:ind w:left="480" w:hanging="480"/>
              <w:rPr>
                <w:rFonts w:eastAsia="Malgun Gothic"/>
                <w:lang w:eastAsia="ko-KR"/>
              </w:rPr>
            </w:pPr>
            <w:r>
              <w:rPr>
                <w:rFonts w:eastAsia="Malgun Gothic"/>
                <w:lang w:eastAsia="ko-KR"/>
              </w:rPr>
              <w:t>9</w:t>
            </w:r>
          </w:p>
        </w:tc>
        <w:tc>
          <w:tcPr>
            <w:tcW w:w="2297" w:type="dxa"/>
          </w:tcPr>
          <w:p w14:paraId="6B45038E" w14:textId="77777777" w:rsidR="00BA0C27" w:rsidRDefault="00BA0C27" w:rsidP="001B2C35">
            <w:pPr>
              <w:pStyle w:val="TAC"/>
              <w:ind w:left="960" w:hanging="480"/>
            </w:pPr>
          </w:p>
        </w:tc>
        <w:tc>
          <w:tcPr>
            <w:tcW w:w="2410" w:type="dxa"/>
          </w:tcPr>
          <w:p w14:paraId="51A6416A" w14:textId="77777777" w:rsidR="00BA0C27" w:rsidRDefault="00BA0C27" w:rsidP="001B2C35">
            <w:pPr>
              <w:pStyle w:val="TAC"/>
              <w:ind w:left="960" w:hanging="480"/>
            </w:pPr>
            <w:r>
              <w:t>x</w:t>
            </w:r>
          </w:p>
        </w:tc>
        <w:tc>
          <w:tcPr>
            <w:tcW w:w="2412" w:type="dxa"/>
          </w:tcPr>
          <w:p w14:paraId="72286FD3" w14:textId="77777777" w:rsidR="00BA0C27" w:rsidRPr="005130C9" w:rsidRDefault="00BA0C27" w:rsidP="001B2C35">
            <w:pPr>
              <w:pStyle w:val="TAC"/>
              <w:ind w:left="960" w:hanging="480"/>
            </w:pPr>
          </w:p>
        </w:tc>
      </w:tr>
      <w:tr w:rsidR="00BA0C27" w:rsidRPr="005130C9" w14:paraId="3B2BEF03" w14:textId="77777777" w:rsidTr="001B2C35">
        <w:trPr>
          <w:cantSplit/>
          <w:jc w:val="center"/>
        </w:trPr>
        <w:tc>
          <w:tcPr>
            <w:tcW w:w="1384" w:type="dxa"/>
          </w:tcPr>
          <w:p w14:paraId="6264801A" w14:textId="77777777" w:rsidR="00BA0C27" w:rsidRDefault="00BA0C27" w:rsidP="001B2C35">
            <w:pPr>
              <w:pStyle w:val="TAH"/>
              <w:ind w:left="480" w:hanging="480"/>
              <w:rPr>
                <w:rFonts w:eastAsia="Malgun Gothic"/>
                <w:lang w:eastAsia="ko-KR"/>
              </w:rPr>
            </w:pPr>
            <w:r>
              <w:rPr>
                <w:rFonts w:eastAsia="Malgun Gothic"/>
                <w:lang w:eastAsia="ko-KR"/>
              </w:rPr>
              <w:t>10</w:t>
            </w:r>
          </w:p>
        </w:tc>
        <w:tc>
          <w:tcPr>
            <w:tcW w:w="2297" w:type="dxa"/>
          </w:tcPr>
          <w:p w14:paraId="44933EE9" w14:textId="77777777" w:rsidR="00BA0C27" w:rsidRDefault="00BA0C27" w:rsidP="001B2C35">
            <w:pPr>
              <w:pStyle w:val="TAC"/>
              <w:ind w:left="960" w:hanging="480"/>
            </w:pPr>
          </w:p>
        </w:tc>
        <w:tc>
          <w:tcPr>
            <w:tcW w:w="2410" w:type="dxa"/>
          </w:tcPr>
          <w:p w14:paraId="5FE145D6" w14:textId="77777777" w:rsidR="00BA0C27" w:rsidRDefault="00BA0C27" w:rsidP="001B2C35">
            <w:pPr>
              <w:pStyle w:val="TAC"/>
              <w:ind w:left="960" w:hanging="480"/>
            </w:pPr>
            <w:r>
              <w:t>x</w:t>
            </w:r>
          </w:p>
        </w:tc>
        <w:tc>
          <w:tcPr>
            <w:tcW w:w="2412" w:type="dxa"/>
          </w:tcPr>
          <w:p w14:paraId="604110BC" w14:textId="77777777" w:rsidR="00BA0C27" w:rsidRPr="005130C9" w:rsidRDefault="00BA0C27" w:rsidP="001B2C35">
            <w:pPr>
              <w:pStyle w:val="TAC"/>
              <w:ind w:left="960" w:hanging="480"/>
            </w:pPr>
          </w:p>
        </w:tc>
      </w:tr>
      <w:tr w:rsidR="00BA0C27" w:rsidRPr="005130C9" w14:paraId="299BAC59" w14:textId="77777777" w:rsidTr="001B2C35">
        <w:trPr>
          <w:cantSplit/>
          <w:jc w:val="center"/>
        </w:trPr>
        <w:tc>
          <w:tcPr>
            <w:tcW w:w="1384" w:type="dxa"/>
          </w:tcPr>
          <w:p w14:paraId="1F7D2374" w14:textId="77777777" w:rsidR="00BA0C27" w:rsidRDefault="00BA0C27" w:rsidP="001B2C35">
            <w:pPr>
              <w:pStyle w:val="TAH"/>
              <w:ind w:left="480" w:hanging="480"/>
              <w:rPr>
                <w:rFonts w:eastAsia="Malgun Gothic"/>
                <w:lang w:eastAsia="ko-KR"/>
              </w:rPr>
            </w:pPr>
            <w:r>
              <w:rPr>
                <w:rFonts w:eastAsia="Malgun Gothic"/>
                <w:lang w:eastAsia="ko-KR"/>
              </w:rPr>
              <w:t>11</w:t>
            </w:r>
          </w:p>
        </w:tc>
        <w:tc>
          <w:tcPr>
            <w:tcW w:w="2297" w:type="dxa"/>
          </w:tcPr>
          <w:p w14:paraId="1EC5D90F" w14:textId="77777777" w:rsidR="00BA0C27" w:rsidRDefault="00BA0C27" w:rsidP="001B2C35">
            <w:pPr>
              <w:pStyle w:val="TAC"/>
              <w:ind w:left="960" w:hanging="480"/>
            </w:pPr>
          </w:p>
        </w:tc>
        <w:tc>
          <w:tcPr>
            <w:tcW w:w="2410" w:type="dxa"/>
          </w:tcPr>
          <w:p w14:paraId="2724C59B" w14:textId="77777777" w:rsidR="00BA0C27" w:rsidRDefault="00BA0C27" w:rsidP="001B2C35">
            <w:pPr>
              <w:pStyle w:val="TAC"/>
              <w:ind w:left="960" w:hanging="480"/>
            </w:pPr>
            <w:r>
              <w:t>x</w:t>
            </w:r>
          </w:p>
        </w:tc>
        <w:tc>
          <w:tcPr>
            <w:tcW w:w="2412" w:type="dxa"/>
          </w:tcPr>
          <w:p w14:paraId="48BD84C7" w14:textId="77777777" w:rsidR="00BA0C27" w:rsidRPr="005130C9" w:rsidRDefault="00BA0C27" w:rsidP="001B2C35">
            <w:pPr>
              <w:pStyle w:val="TAC"/>
              <w:ind w:left="960" w:hanging="480"/>
            </w:pPr>
            <w:r>
              <w:t>x</w:t>
            </w:r>
          </w:p>
        </w:tc>
      </w:tr>
      <w:tr w:rsidR="00BA0C27" w:rsidRPr="005130C9" w14:paraId="3E40C63B" w14:textId="77777777" w:rsidTr="001B2C35">
        <w:trPr>
          <w:cantSplit/>
          <w:jc w:val="center"/>
        </w:trPr>
        <w:tc>
          <w:tcPr>
            <w:tcW w:w="1384" w:type="dxa"/>
          </w:tcPr>
          <w:p w14:paraId="542F94F1" w14:textId="77777777" w:rsidR="00BA0C27" w:rsidRDefault="00BA0C27" w:rsidP="001B2C35">
            <w:pPr>
              <w:pStyle w:val="TAH"/>
              <w:ind w:left="480" w:hanging="480"/>
              <w:rPr>
                <w:rFonts w:eastAsia="Malgun Gothic"/>
                <w:lang w:eastAsia="ko-KR"/>
              </w:rPr>
            </w:pPr>
            <w:r>
              <w:rPr>
                <w:rFonts w:eastAsia="Malgun Gothic"/>
                <w:lang w:eastAsia="ko-KR"/>
              </w:rPr>
              <w:t>12</w:t>
            </w:r>
          </w:p>
        </w:tc>
        <w:tc>
          <w:tcPr>
            <w:tcW w:w="2297" w:type="dxa"/>
          </w:tcPr>
          <w:p w14:paraId="4071CDBF" w14:textId="77777777" w:rsidR="00BA0C27" w:rsidRDefault="00BA0C27" w:rsidP="001B2C35">
            <w:pPr>
              <w:pStyle w:val="TAC"/>
              <w:ind w:left="960" w:hanging="480"/>
            </w:pPr>
          </w:p>
        </w:tc>
        <w:tc>
          <w:tcPr>
            <w:tcW w:w="2410" w:type="dxa"/>
          </w:tcPr>
          <w:p w14:paraId="68EEFD50" w14:textId="77777777" w:rsidR="00BA0C27" w:rsidRDefault="00BA0C27" w:rsidP="001B2C35">
            <w:pPr>
              <w:pStyle w:val="TAC"/>
              <w:ind w:left="960" w:hanging="480"/>
            </w:pPr>
          </w:p>
        </w:tc>
        <w:tc>
          <w:tcPr>
            <w:tcW w:w="2412" w:type="dxa"/>
          </w:tcPr>
          <w:p w14:paraId="3378D99A" w14:textId="77777777" w:rsidR="00BA0C27" w:rsidRPr="005130C9" w:rsidRDefault="00BA0C27" w:rsidP="001B2C35">
            <w:pPr>
              <w:pStyle w:val="TAC"/>
              <w:ind w:left="960" w:hanging="480"/>
            </w:pPr>
            <w:r>
              <w:t>x</w:t>
            </w:r>
          </w:p>
        </w:tc>
      </w:tr>
      <w:tr w:rsidR="00BA0C27" w:rsidRPr="005130C9" w14:paraId="7E59EAC8" w14:textId="77777777" w:rsidTr="001B2C35">
        <w:trPr>
          <w:cantSplit/>
          <w:jc w:val="center"/>
        </w:trPr>
        <w:tc>
          <w:tcPr>
            <w:tcW w:w="1384" w:type="dxa"/>
          </w:tcPr>
          <w:p w14:paraId="5601A4BE" w14:textId="77777777" w:rsidR="00BA0C27" w:rsidRDefault="00BA0C27" w:rsidP="001B2C35">
            <w:pPr>
              <w:pStyle w:val="TAH"/>
              <w:ind w:left="480" w:hanging="480"/>
              <w:rPr>
                <w:rFonts w:eastAsia="Malgun Gothic"/>
                <w:lang w:eastAsia="ko-KR"/>
              </w:rPr>
            </w:pPr>
            <w:r>
              <w:rPr>
                <w:rFonts w:eastAsia="Malgun Gothic"/>
                <w:lang w:eastAsia="ko-KR"/>
              </w:rPr>
              <w:t>13</w:t>
            </w:r>
          </w:p>
        </w:tc>
        <w:tc>
          <w:tcPr>
            <w:tcW w:w="2297" w:type="dxa"/>
          </w:tcPr>
          <w:p w14:paraId="1819E8AA" w14:textId="77777777" w:rsidR="00BA0C27" w:rsidRDefault="00BA0C27" w:rsidP="001B2C35">
            <w:pPr>
              <w:pStyle w:val="TAC"/>
              <w:ind w:left="960" w:hanging="480"/>
            </w:pPr>
          </w:p>
        </w:tc>
        <w:tc>
          <w:tcPr>
            <w:tcW w:w="2410" w:type="dxa"/>
          </w:tcPr>
          <w:p w14:paraId="34FF7ADB" w14:textId="77777777" w:rsidR="00BA0C27" w:rsidRDefault="00BA0C27" w:rsidP="001B2C35">
            <w:pPr>
              <w:pStyle w:val="TAC"/>
              <w:ind w:left="960" w:hanging="480"/>
            </w:pPr>
          </w:p>
        </w:tc>
        <w:tc>
          <w:tcPr>
            <w:tcW w:w="2412" w:type="dxa"/>
          </w:tcPr>
          <w:p w14:paraId="4818E6C5" w14:textId="77777777" w:rsidR="00BA0C27" w:rsidRPr="005130C9" w:rsidRDefault="00BA0C27" w:rsidP="001B2C35">
            <w:pPr>
              <w:pStyle w:val="TAC"/>
              <w:ind w:left="960" w:hanging="480"/>
            </w:pPr>
            <w:r>
              <w:t>x</w:t>
            </w:r>
          </w:p>
        </w:tc>
      </w:tr>
      <w:tr w:rsidR="00BA0C27" w:rsidRPr="005130C9" w14:paraId="42F648C3" w14:textId="77777777" w:rsidTr="001B2C35">
        <w:trPr>
          <w:cantSplit/>
          <w:jc w:val="center"/>
        </w:trPr>
        <w:tc>
          <w:tcPr>
            <w:tcW w:w="1384" w:type="dxa"/>
          </w:tcPr>
          <w:p w14:paraId="5A90E4FA" w14:textId="77777777" w:rsidR="00BA0C27" w:rsidRDefault="00BA0C27" w:rsidP="001B2C35">
            <w:pPr>
              <w:pStyle w:val="TAH"/>
              <w:ind w:left="480" w:hanging="480"/>
              <w:rPr>
                <w:rFonts w:eastAsia="Malgun Gothic"/>
                <w:lang w:eastAsia="ko-KR"/>
              </w:rPr>
            </w:pPr>
            <w:r>
              <w:rPr>
                <w:rFonts w:eastAsia="Malgun Gothic"/>
                <w:lang w:eastAsia="ko-KR"/>
              </w:rPr>
              <w:t>14</w:t>
            </w:r>
          </w:p>
        </w:tc>
        <w:tc>
          <w:tcPr>
            <w:tcW w:w="2297" w:type="dxa"/>
          </w:tcPr>
          <w:p w14:paraId="03AD4170" w14:textId="77777777" w:rsidR="00BA0C27" w:rsidRDefault="00BA0C27" w:rsidP="001B2C35">
            <w:pPr>
              <w:pStyle w:val="TAC"/>
              <w:ind w:left="960" w:hanging="480"/>
            </w:pPr>
          </w:p>
        </w:tc>
        <w:tc>
          <w:tcPr>
            <w:tcW w:w="2410" w:type="dxa"/>
          </w:tcPr>
          <w:p w14:paraId="28B40768" w14:textId="77777777" w:rsidR="00BA0C27" w:rsidRDefault="00BA0C27" w:rsidP="001B2C35">
            <w:pPr>
              <w:pStyle w:val="TAC"/>
              <w:ind w:left="960" w:hanging="480"/>
            </w:pPr>
          </w:p>
        </w:tc>
        <w:tc>
          <w:tcPr>
            <w:tcW w:w="2412" w:type="dxa"/>
          </w:tcPr>
          <w:p w14:paraId="1D8CF095" w14:textId="77777777" w:rsidR="00BA0C27" w:rsidRPr="005130C9" w:rsidRDefault="00BA0C27" w:rsidP="001B2C35">
            <w:pPr>
              <w:pStyle w:val="TAC"/>
              <w:ind w:left="960" w:hanging="480"/>
            </w:pPr>
            <w:r>
              <w:t>x</w:t>
            </w:r>
          </w:p>
        </w:tc>
      </w:tr>
      <w:tr w:rsidR="00BA0C27" w:rsidRPr="005130C9" w14:paraId="7283F0DB" w14:textId="77777777" w:rsidTr="001B2C35">
        <w:trPr>
          <w:cantSplit/>
          <w:jc w:val="center"/>
        </w:trPr>
        <w:tc>
          <w:tcPr>
            <w:tcW w:w="1384" w:type="dxa"/>
          </w:tcPr>
          <w:p w14:paraId="7D52495D" w14:textId="77777777" w:rsidR="00BA0C27" w:rsidRDefault="00BA0C27" w:rsidP="001B2C35">
            <w:pPr>
              <w:pStyle w:val="TAH"/>
              <w:ind w:left="480" w:hanging="480"/>
              <w:rPr>
                <w:rFonts w:eastAsia="Malgun Gothic"/>
                <w:lang w:eastAsia="ko-KR"/>
              </w:rPr>
            </w:pPr>
            <w:r>
              <w:rPr>
                <w:rFonts w:eastAsia="Malgun Gothic"/>
                <w:lang w:eastAsia="ko-KR"/>
              </w:rPr>
              <w:t>15</w:t>
            </w:r>
          </w:p>
        </w:tc>
        <w:tc>
          <w:tcPr>
            <w:tcW w:w="2297" w:type="dxa"/>
          </w:tcPr>
          <w:p w14:paraId="58D55D89" w14:textId="77777777" w:rsidR="00BA0C27" w:rsidRDefault="00BA0C27" w:rsidP="001B2C35">
            <w:pPr>
              <w:pStyle w:val="TAC"/>
              <w:ind w:left="960" w:hanging="480"/>
            </w:pPr>
          </w:p>
        </w:tc>
        <w:tc>
          <w:tcPr>
            <w:tcW w:w="2410" w:type="dxa"/>
          </w:tcPr>
          <w:p w14:paraId="0C722837" w14:textId="77777777" w:rsidR="00BA0C27" w:rsidRDefault="00BA0C27" w:rsidP="001B2C35">
            <w:pPr>
              <w:pStyle w:val="TAC"/>
              <w:ind w:left="960" w:hanging="480"/>
            </w:pPr>
            <w:r>
              <w:t>x</w:t>
            </w:r>
          </w:p>
        </w:tc>
        <w:tc>
          <w:tcPr>
            <w:tcW w:w="2412" w:type="dxa"/>
          </w:tcPr>
          <w:p w14:paraId="127D787C" w14:textId="77777777" w:rsidR="00BA0C27" w:rsidRPr="005130C9" w:rsidRDefault="00BA0C27" w:rsidP="001B2C35">
            <w:pPr>
              <w:pStyle w:val="TAC"/>
              <w:ind w:left="960" w:hanging="480"/>
            </w:pPr>
            <w:r>
              <w:t>x</w:t>
            </w:r>
          </w:p>
        </w:tc>
      </w:tr>
      <w:tr w:rsidR="00BA0C27" w:rsidRPr="005130C9" w14:paraId="027E32AB" w14:textId="77777777" w:rsidTr="001B2C35">
        <w:trPr>
          <w:cantSplit/>
          <w:jc w:val="center"/>
        </w:trPr>
        <w:tc>
          <w:tcPr>
            <w:tcW w:w="1384" w:type="dxa"/>
          </w:tcPr>
          <w:p w14:paraId="4ABBEA28" w14:textId="77777777" w:rsidR="00BA0C27" w:rsidRDefault="00BA0C27" w:rsidP="001B2C35">
            <w:pPr>
              <w:pStyle w:val="TAH"/>
              <w:ind w:left="480" w:hanging="480"/>
              <w:rPr>
                <w:rFonts w:eastAsia="Malgun Gothic"/>
                <w:lang w:eastAsia="ko-KR"/>
              </w:rPr>
            </w:pPr>
            <w:r>
              <w:rPr>
                <w:rFonts w:eastAsia="Malgun Gothic"/>
                <w:lang w:eastAsia="ko-KR"/>
              </w:rPr>
              <w:t>16</w:t>
            </w:r>
          </w:p>
        </w:tc>
        <w:tc>
          <w:tcPr>
            <w:tcW w:w="2297" w:type="dxa"/>
          </w:tcPr>
          <w:p w14:paraId="2612F040" w14:textId="77777777" w:rsidR="00BA0C27" w:rsidRDefault="00BA0C27" w:rsidP="001B2C35">
            <w:pPr>
              <w:pStyle w:val="TAC"/>
              <w:ind w:left="960" w:hanging="480"/>
            </w:pPr>
            <w:r>
              <w:t>x</w:t>
            </w:r>
          </w:p>
        </w:tc>
        <w:tc>
          <w:tcPr>
            <w:tcW w:w="2410" w:type="dxa"/>
          </w:tcPr>
          <w:p w14:paraId="3F979A6C" w14:textId="77777777" w:rsidR="00BA0C27" w:rsidRDefault="00BA0C27" w:rsidP="001B2C35">
            <w:pPr>
              <w:pStyle w:val="TAC"/>
              <w:ind w:left="960" w:hanging="480"/>
            </w:pPr>
          </w:p>
        </w:tc>
        <w:tc>
          <w:tcPr>
            <w:tcW w:w="2412" w:type="dxa"/>
          </w:tcPr>
          <w:p w14:paraId="360BEC8A" w14:textId="77777777" w:rsidR="00BA0C27" w:rsidRPr="005130C9" w:rsidRDefault="00BA0C27" w:rsidP="001B2C35">
            <w:pPr>
              <w:pStyle w:val="TAC"/>
              <w:ind w:left="960" w:hanging="480"/>
            </w:pPr>
          </w:p>
        </w:tc>
      </w:tr>
      <w:tr w:rsidR="00BA0C27" w:rsidRPr="005130C9" w14:paraId="3C945B92" w14:textId="77777777" w:rsidTr="001B2C35">
        <w:trPr>
          <w:cantSplit/>
          <w:jc w:val="center"/>
        </w:trPr>
        <w:tc>
          <w:tcPr>
            <w:tcW w:w="1384" w:type="dxa"/>
          </w:tcPr>
          <w:p w14:paraId="3E6A7701" w14:textId="77777777" w:rsidR="00BA0C27" w:rsidRDefault="00BA0C27" w:rsidP="001B2C35">
            <w:pPr>
              <w:pStyle w:val="TAH"/>
              <w:ind w:left="480" w:hanging="480"/>
              <w:rPr>
                <w:rFonts w:eastAsia="Malgun Gothic"/>
                <w:lang w:eastAsia="ko-KR"/>
              </w:rPr>
            </w:pPr>
            <w:r>
              <w:rPr>
                <w:rFonts w:eastAsia="Malgun Gothic"/>
                <w:lang w:eastAsia="ko-KR"/>
              </w:rPr>
              <w:t>17</w:t>
            </w:r>
          </w:p>
        </w:tc>
        <w:tc>
          <w:tcPr>
            <w:tcW w:w="2297" w:type="dxa"/>
          </w:tcPr>
          <w:p w14:paraId="156433A4" w14:textId="77777777" w:rsidR="00BA0C27" w:rsidRDefault="00BA0C27" w:rsidP="001B2C35">
            <w:pPr>
              <w:pStyle w:val="TAC"/>
              <w:ind w:left="960" w:hanging="480"/>
            </w:pPr>
            <w:r>
              <w:t>x</w:t>
            </w:r>
          </w:p>
        </w:tc>
        <w:tc>
          <w:tcPr>
            <w:tcW w:w="2410" w:type="dxa"/>
          </w:tcPr>
          <w:p w14:paraId="401DCFA1" w14:textId="77777777" w:rsidR="00BA0C27" w:rsidRDefault="00BA0C27" w:rsidP="001B2C35">
            <w:pPr>
              <w:pStyle w:val="TAC"/>
              <w:ind w:left="960" w:hanging="480"/>
            </w:pPr>
          </w:p>
        </w:tc>
        <w:tc>
          <w:tcPr>
            <w:tcW w:w="2412" w:type="dxa"/>
          </w:tcPr>
          <w:p w14:paraId="52B31E0B" w14:textId="77777777" w:rsidR="00BA0C27" w:rsidRPr="005130C9" w:rsidRDefault="00BA0C27" w:rsidP="001B2C35">
            <w:pPr>
              <w:pStyle w:val="TAC"/>
              <w:ind w:left="960" w:hanging="480"/>
            </w:pPr>
          </w:p>
        </w:tc>
      </w:tr>
      <w:tr w:rsidR="00BA0C27" w:rsidRPr="005130C9" w14:paraId="3C4195F1" w14:textId="77777777" w:rsidTr="001B2C35">
        <w:trPr>
          <w:cantSplit/>
          <w:jc w:val="center"/>
        </w:trPr>
        <w:tc>
          <w:tcPr>
            <w:tcW w:w="1384" w:type="dxa"/>
          </w:tcPr>
          <w:p w14:paraId="2289C622" w14:textId="77777777" w:rsidR="00BA0C27" w:rsidRDefault="00BA0C27" w:rsidP="001B2C35">
            <w:pPr>
              <w:pStyle w:val="TAH"/>
              <w:ind w:left="480" w:hanging="480"/>
              <w:rPr>
                <w:rFonts w:eastAsia="Malgun Gothic"/>
                <w:lang w:eastAsia="ko-KR"/>
              </w:rPr>
            </w:pPr>
            <w:r>
              <w:rPr>
                <w:rFonts w:eastAsia="Malgun Gothic"/>
                <w:lang w:eastAsia="ko-KR"/>
              </w:rPr>
              <w:t>18</w:t>
            </w:r>
          </w:p>
        </w:tc>
        <w:tc>
          <w:tcPr>
            <w:tcW w:w="2297" w:type="dxa"/>
          </w:tcPr>
          <w:p w14:paraId="1A82D4E1" w14:textId="77777777" w:rsidR="00BA0C27" w:rsidRDefault="00BA0C27" w:rsidP="001B2C35">
            <w:pPr>
              <w:pStyle w:val="TAC"/>
              <w:ind w:left="960" w:hanging="480"/>
            </w:pPr>
            <w:r>
              <w:t>x</w:t>
            </w:r>
          </w:p>
        </w:tc>
        <w:tc>
          <w:tcPr>
            <w:tcW w:w="2410" w:type="dxa"/>
          </w:tcPr>
          <w:p w14:paraId="282D7D01" w14:textId="77777777" w:rsidR="00BA0C27" w:rsidRDefault="00BA0C27" w:rsidP="001B2C35">
            <w:pPr>
              <w:pStyle w:val="TAC"/>
              <w:ind w:left="960" w:hanging="480"/>
            </w:pPr>
          </w:p>
        </w:tc>
        <w:tc>
          <w:tcPr>
            <w:tcW w:w="2412" w:type="dxa"/>
          </w:tcPr>
          <w:p w14:paraId="74214ADA" w14:textId="77777777" w:rsidR="00BA0C27" w:rsidRPr="005130C9" w:rsidRDefault="00BA0C27" w:rsidP="001B2C35">
            <w:pPr>
              <w:pStyle w:val="TAC"/>
              <w:ind w:left="960" w:hanging="480"/>
            </w:pPr>
          </w:p>
        </w:tc>
      </w:tr>
      <w:tr w:rsidR="00BA0C27" w:rsidRPr="005130C9" w14:paraId="0F61674A" w14:textId="77777777" w:rsidTr="001B2C35">
        <w:trPr>
          <w:cantSplit/>
          <w:jc w:val="center"/>
        </w:trPr>
        <w:tc>
          <w:tcPr>
            <w:tcW w:w="1384" w:type="dxa"/>
          </w:tcPr>
          <w:p w14:paraId="3B22050F" w14:textId="77777777" w:rsidR="00BA0C27" w:rsidRDefault="00BA0C27" w:rsidP="001B2C35">
            <w:pPr>
              <w:pStyle w:val="TAH"/>
              <w:ind w:left="480" w:hanging="480"/>
              <w:rPr>
                <w:rFonts w:eastAsia="Malgun Gothic"/>
                <w:lang w:eastAsia="ko-KR"/>
              </w:rPr>
            </w:pPr>
            <w:r>
              <w:rPr>
                <w:rFonts w:eastAsia="Malgun Gothic"/>
                <w:lang w:eastAsia="ko-KR"/>
              </w:rPr>
              <w:t>19</w:t>
            </w:r>
          </w:p>
        </w:tc>
        <w:tc>
          <w:tcPr>
            <w:tcW w:w="2297" w:type="dxa"/>
          </w:tcPr>
          <w:p w14:paraId="2328E75E" w14:textId="77777777" w:rsidR="00BA0C27" w:rsidRDefault="00BA0C27" w:rsidP="001B2C35">
            <w:pPr>
              <w:pStyle w:val="TAC"/>
              <w:ind w:left="960" w:hanging="480"/>
            </w:pPr>
            <w:r>
              <w:t>x</w:t>
            </w:r>
          </w:p>
        </w:tc>
        <w:tc>
          <w:tcPr>
            <w:tcW w:w="2410" w:type="dxa"/>
          </w:tcPr>
          <w:p w14:paraId="7340CF98" w14:textId="77777777" w:rsidR="00BA0C27" w:rsidRDefault="00BA0C27" w:rsidP="001B2C35">
            <w:pPr>
              <w:pStyle w:val="TAC"/>
              <w:ind w:left="960" w:hanging="480"/>
            </w:pPr>
          </w:p>
        </w:tc>
        <w:tc>
          <w:tcPr>
            <w:tcW w:w="2412" w:type="dxa"/>
          </w:tcPr>
          <w:p w14:paraId="1869013E" w14:textId="77777777" w:rsidR="00BA0C27" w:rsidRPr="005130C9" w:rsidRDefault="00BA0C27" w:rsidP="001B2C35">
            <w:pPr>
              <w:pStyle w:val="TAC"/>
              <w:ind w:left="960" w:hanging="480"/>
            </w:pPr>
          </w:p>
        </w:tc>
      </w:tr>
      <w:tr w:rsidR="00BA0C27" w:rsidRPr="005130C9" w14:paraId="54D410A9" w14:textId="77777777" w:rsidTr="001B2C35">
        <w:trPr>
          <w:cantSplit/>
          <w:jc w:val="center"/>
        </w:trPr>
        <w:tc>
          <w:tcPr>
            <w:tcW w:w="1384" w:type="dxa"/>
          </w:tcPr>
          <w:p w14:paraId="26C44B77" w14:textId="77777777" w:rsidR="00BA0C27" w:rsidRDefault="00BA0C27" w:rsidP="001B2C35">
            <w:pPr>
              <w:pStyle w:val="TAH"/>
              <w:ind w:left="480" w:hanging="480"/>
              <w:rPr>
                <w:rFonts w:eastAsia="Malgun Gothic"/>
                <w:lang w:eastAsia="ko-KR"/>
              </w:rPr>
            </w:pPr>
            <w:r>
              <w:rPr>
                <w:rFonts w:eastAsia="Malgun Gothic"/>
                <w:lang w:eastAsia="ko-KR"/>
              </w:rPr>
              <w:t>20</w:t>
            </w:r>
          </w:p>
        </w:tc>
        <w:tc>
          <w:tcPr>
            <w:tcW w:w="2297" w:type="dxa"/>
          </w:tcPr>
          <w:p w14:paraId="538FD5F1" w14:textId="77777777" w:rsidR="00BA0C27" w:rsidRDefault="00BA0C27" w:rsidP="001B2C35">
            <w:pPr>
              <w:pStyle w:val="TAC"/>
              <w:ind w:left="960" w:hanging="480"/>
            </w:pPr>
            <w:r>
              <w:t>x</w:t>
            </w:r>
          </w:p>
        </w:tc>
        <w:tc>
          <w:tcPr>
            <w:tcW w:w="2410" w:type="dxa"/>
          </w:tcPr>
          <w:p w14:paraId="500F63DA" w14:textId="77777777" w:rsidR="00BA0C27" w:rsidRDefault="00BA0C27" w:rsidP="001B2C35">
            <w:pPr>
              <w:pStyle w:val="TAC"/>
              <w:ind w:left="960" w:hanging="480"/>
            </w:pPr>
            <w:r>
              <w:t>x</w:t>
            </w:r>
          </w:p>
        </w:tc>
        <w:tc>
          <w:tcPr>
            <w:tcW w:w="2412" w:type="dxa"/>
          </w:tcPr>
          <w:p w14:paraId="79769236" w14:textId="77777777" w:rsidR="00BA0C27" w:rsidRPr="005130C9" w:rsidRDefault="00BA0C27" w:rsidP="001B2C35">
            <w:pPr>
              <w:pStyle w:val="TAC"/>
              <w:ind w:left="960" w:hanging="480"/>
            </w:pPr>
            <w:r>
              <w:t>x(analytics input)</w:t>
            </w:r>
          </w:p>
        </w:tc>
      </w:tr>
      <w:tr w:rsidR="00BA0C27" w:rsidRPr="005130C9" w14:paraId="47195195" w14:textId="77777777" w:rsidTr="001B2C35">
        <w:trPr>
          <w:cantSplit/>
          <w:jc w:val="center"/>
        </w:trPr>
        <w:tc>
          <w:tcPr>
            <w:tcW w:w="1384" w:type="dxa"/>
          </w:tcPr>
          <w:p w14:paraId="669004B9" w14:textId="77777777" w:rsidR="00BA0C27" w:rsidRDefault="00BA0C27" w:rsidP="001B2C35">
            <w:pPr>
              <w:pStyle w:val="TAH"/>
              <w:ind w:left="480" w:hanging="480"/>
              <w:rPr>
                <w:rFonts w:eastAsia="Malgun Gothic"/>
                <w:lang w:eastAsia="ko-KR"/>
              </w:rPr>
            </w:pPr>
            <w:r>
              <w:rPr>
                <w:rFonts w:eastAsia="Malgun Gothic"/>
                <w:lang w:eastAsia="ko-KR"/>
              </w:rPr>
              <w:t>21</w:t>
            </w:r>
          </w:p>
        </w:tc>
        <w:tc>
          <w:tcPr>
            <w:tcW w:w="2297" w:type="dxa"/>
          </w:tcPr>
          <w:p w14:paraId="3E122B89" w14:textId="77777777" w:rsidR="00BA0C27" w:rsidRDefault="00BA0C27" w:rsidP="001B2C35">
            <w:pPr>
              <w:pStyle w:val="TAC"/>
              <w:ind w:left="960" w:hanging="480"/>
            </w:pPr>
          </w:p>
        </w:tc>
        <w:tc>
          <w:tcPr>
            <w:tcW w:w="2410" w:type="dxa"/>
          </w:tcPr>
          <w:p w14:paraId="5A1D0A0C" w14:textId="77777777" w:rsidR="00BA0C27" w:rsidRDefault="00BA0C27" w:rsidP="001B2C35">
            <w:pPr>
              <w:pStyle w:val="TAC"/>
              <w:ind w:left="960" w:hanging="480"/>
            </w:pPr>
            <w:r>
              <w:t>x</w:t>
            </w:r>
          </w:p>
        </w:tc>
        <w:tc>
          <w:tcPr>
            <w:tcW w:w="2412" w:type="dxa"/>
          </w:tcPr>
          <w:p w14:paraId="2717620D" w14:textId="77777777" w:rsidR="00BA0C27" w:rsidRPr="005130C9" w:rsidRDefault="00BA0C27" w:rsidP="001B2C35">
            <w:pPr>
              <w:pStyle w:val="TAC"/>
              <w:ind w:left="960" w:hanging="480"/>
            </w:pPr>
          </w:p>
        </w:tc>
      </w:tr>
      <w:tr w:rsidR="00BA0C27" w:rsidRPr="005130C9" w14:paraId="6D387A83" w14:textId="77777777" w:rsidTr="001B2C35">
        <w:trPr>
          <w:cantSplit/>
          <w:jc w:val="center"/>
        </w:trPr>
        <w:tc>
          <w:tcPr>
            <w:tcW w:w="1384" w:type="dxa"/>
          </w:tcPr>
          <w:p w14:paraId="315B9832" w14:textId="77777777" w:rsidR="00BA0C27" w:rsidRDefault="00BA0C27" w:rsidP="001B2C35">
            <w:pPr>
              <w:pStyle w:val="TAH"/>
              <w:ind w:left="480" w:hanging="480"/>
              <w:rPr>
                <w:rFonts w:eastAsia="Malgun Gothic"/>
                <w:lang w:eastAsia="ko-KR"/>
              </w:rPr>
            </w:pPr>
            <w:r>
              <w:rPr>
                <w:rFonts w:eastAsia="Malgun Gothic"/>
                <w:lang w:eastAsia="ko-KR"/>
              </w:rPr>
              <w:t>22</w:t>
            </w:r>
          </w:p>
        </w:tc>
        <w:tc>
          <w:tcPr>
            <w:tcW w:w="2297" w:type="dxa"/>
          </w:tcPr>
          <w:p w14:paraId="21EA928E" w14:textId="77777777" w:rsidR="00BA0C27" w:rsidRDefault="00BA0C27" w:rsidP="001B2C35">
            <w:pPr>
              <w:pStyle w:val="TAC"/>
              <w:ind w:left="960" w:hanging="480"/>
            </w:pPr>
          </w:p>
        </w:tc>
        <w:tc>
          <w:tcPr>
            <w:tcW w:w="2410" w:type="dxa"/>
          </w:tcPr>
          <w:p w14:paraId="3F0503A3" w14:textId="77777777" w:rsidR="00BA0C27" w:rsidRDefault="00BA0C27" w:rsidP="001B2C35">
            <w:pPr>
              <w:pStyle w:val="TAC"/>
              <w:ind w:left="960" w:hanging="480"/>
            </w:pPr>
            <w:r>
              <w:t>x</w:t>
            </w:r>
          </w:p>
        </w:tc>
        <w:tc>
          <w:tcPr>
            <w:tcW w:w="2412" w:type="dxa"/>
          </w:tcPr>
          <w:p w14:paraId="3E696AF1" w14:textId="77777777" w:rsidR="00BA0C27" w:rsidRPr="005130C9" w:rsidRDefault="00BA0C27" w:rsidP="001B2C35">
            <w:pPr>
              <w:pStyle w:val="TAC"/>
              <w:ind w:left="960" w:hanging="480"/>
            </w:pPr>
          </w:p>
        </w:tc>
      </w:tr>
      <w:tr w:rsidR="00BA0C27" w:rsidRPr="005130C9" w14:paraId="1B0C0262" w14:textId="77777777" w:rsidTr="001B2C35">
        <w:trPr>
          <w:cantSplit/>
          <w:jc w:val="center"/>
        </w:trPr>
        <w:tc>
          <w:tcPr>
            <w:tcW w:w="1384" w:type="dxa"/>
          </w:tcPr>
          <w:p w14:paraId="2AC0E110" w14:textId="77777777" w:rsidR="00BA0C27" w:rsidRDefault="00BA0C27" w:rsidP="001B2C35">
            <w:pPr>
              <w:pStyle w:val="TAH"/>
              <w:ind w:left="480" w:hanging="480"/>
              <w:rPr>
                <w:rFonts w:eastAsia="Malgun Gothic"/>
                <w:lang w:eastAsia="ko-KR"/>
              </w:rPr>
            </w:pPr>
            <w:r>
              <w:rPr>
                <w:rFonts w:eastAsia="Malgun Gothic"/>
                <w:lang w:eastAsia="ko-KR"/>
              </w:rPr>
              <w:t>23</w:t>
            </w:r>
          </w:p>
        </w:tc>
        <w:tc>
          <w:tcPr>
            <w:tcW w:w="2297" w:type="dxa"/>
          </w:tcPr>
          <w:p w14:paraId="4486E4D3" w14:textId="77777777" w:rsidR="00BA0C27" w:rsidRDefault="00BA0C27" w:rsidP="001B2C35">
            <w:pPr>
              <w:pStyle w:val="TAC"/>
              <w:ind w:left="960" w:hanging="480"/>
            </w:pPr>
          </w:p>
        </w:tc>
        <w:tc>
          <w:tcPr>
            <w:tcW w:w="2410" w:type="dxa"/>
          </w:tcPr>
          <w:p w14:paraId="06054D78" w14:textId="77777777" w:rsidR="00BA0C27" w:rsidRDefault="00BA0C27" w:rsidP="001B2C35">
            <w:pPr>
              <w:pStyle w:val="TAC"/>
              <w:ind w:left="960" w:hanging="480"/>
            </w:pPr>
            <w:r>
              <w:t>x</w:t>
            </w:r>
          </w:p>
        </w:tc>
        <w:tc>
          <w:tcPr>
            <w:tcW w:w="2412" w:type="dxa"/>
          </w:tcPr>
          <w:p w14:paraId="1479ADC4" w14:textId="77777777" w:rsidR="00BA0C27" w:rsidRPr="005130C9" w:rsidRDefault="00BA0C27" w:rsidP="001B2C35">
            <w:pPr>
              <w:pStyle w:val="TAC"/>
              <w:ind w:left="960" w:hanging="480"/>
            </w:pPr>
          </w:p>
        </w:tc>
      </w:tr>
      <w:tr w:rsidR="00BA0C27" w:rsidRPr="005130C9" w14:paraId="37C61DE5" w14:textId="77777777" w:rsidTr="001B2C35">
        <w:trPr>
          <w:cantSplit/>
          <w:jc w:val="center"/>
        </w:trPr>
        <w:tc>
          <w:tcPr>
            <w:tcW w:w="1384" w:type="dxa"/>
          </w:tcPr>
          <w:p w14:paraId="36C43CB3" w14:textId="77777777" w:rsidR="00BA0C27" w:rsidRDefault="00BA0C27" w:rsidP="001B2C35">
            <w:pPr>
              <w:pStyle w:val="TAH"/>
              <w:ind w:left="480" w:hanging="480"/>
              <w:rPr>
                <w:rFonts w:eastAsia="Malgun Gothic"/>
                <w:lang w:eastAsia="ko-KR"/>
              </w:rPr>
            </w:pPr>
            <w:r>
              <w:rPr>
                <w:rFonts w:eastAsia="Malgun Gothic"/>
                <w:lang w:eastAsia="ko-KR"/>
              </w:rPr>
              <w:t>24</w:t>
            </w:r>
          </w:p>
        </w:tc>
        <w:tc>
          <w:tcPr>
            <w:tcW w:w="2297" w:type="dxa"/>
          </w:tcPr>
          <w:p w14:paraId="2159635D" w14:textId="77777777" w:rsidR="00BA0C27" w:rsidRDefault="00BA0C27" w:rsidP="001B2C35">
            <w:pPr>
              <w:pStyle w:val="TAC"/>
              <w:ind w:left="960" w:hanging="480"/>
            </w:pPr>
          </w:p>
        </w:tc>
        <w:tc>
          <w:tcPr>
            <w:tcW w:w="2410" w:type="dxa"/>
          </w:tcPr>
          <w:p w14:paraId="7D45B36F" w14:textId="77777777" w:rsidR="00BA0C27" w:rsidRDefault="00BA0C27" w:rsidP="001B2C35">
            <w:pPr>
              <w:pStyle w:val="TAC"/>
              <w:ind w:left="960" w:hanging="480"/>
            </w:pPr>
            <w:r>
              <w:t>x</w:t>
            </w:r>
          </w:p>
        </w:tc>
        <w:tc>
          <w:tcPr>
            <w:tcW w:w="2412" w:type="dxa"/>
          </w:tcPr>
          <w:p w14:paraId="7601A28E" w14:textId="77777777" w:rsidR="00BA0C27" w:rsidRPr="005130C9" w:rsidRDefault="00BA0C27" w:rsidP="001B2C35">
            <w:pPr>
              <w:pStyle w:val="TAC"/>
              <w:ind w:left="960" w:hanging="480"/>
            </w:pPr>
          </w:p>
        </w:tc>
      </w:tr>
      <w:tr w:rsidR="00BA0C27" w:rsidRPr="005130C9" w14:paraId="13C0D540" w14:textId="77777777" w:rsidTr="001B2C35">
        <w:trPr>
          <w:cantSplit/>
          <w:jc w:val="center"/>
        </w:trPr>
        <w:tc>
          <w:tcPr>
            <w:tcW w:w="1384" w:type="dxa"/>
          </w:tcPr>
          <w:p w14:paraId="46759ADB" w14:textId="77777777" w:rsidR="00BA0C27" w:rsidRDefault="00BA0C27" w:rsidP="001B2C35">
            <w:pPr>
              <w:pStyle w:val="TAH"/>
              <w:ind w:left="480" w:hanging="480"/>
              <w:rPr>
                <w:rFonts w:eastAsia="Malgun Gothic"/>
                <w:lang w:eastAsia="ko-KR"/>
              </w:rPr>
            </w:pPr>
            <w:r>
              <w:rPr>
                <w:rFonts w:eastAsia="Malgun Gothic"/>
                <w:lang w:eastAsia="ko-KR"/>
              </w:rPr>
              <w:t>25</w:t>
            </w:r>
          </w:p>
        </w:tc>
        <w:tc>
          <w:tcPr>
            <w:tcW w:w="2297" w:type="dxa"/>
          </w:tcPr>
          <w:p w14:paraId="28C29409" w14:textId="77777777" w:rsidR="00BA0C27" w:rsidRDefault="00BA0C27" w:rsidP="001B2C35">
            <w:pPr>
              <w:pStyle w:val="TAC"/>
              <w:ind w:left="960" w:hanging="480"/>
            </w:pPr>
          </w:p>
        </w:tc>
        <w:tc>
          <w:tcPr>
            <w:tcW w:w="2410" w:type="dxa"/>
          </w:tcPr>
          <w:p w14:paraId="4BB5D3E4" w14:textId="77777777" w:rsidR="00BA0C27" w:rsidRDefault="00BA0C27" w:rsidP="001B2C35">
            <w:pPr>
              <w:pStyle w:val="TAC"/>
              <w:ind w:left="960" w:hanging="480"/>
            </w:pPr>
            <w:r>
              <w:t>x</w:t>
            </w:r>
          </w:p>
        </w:tc>
        <w:tc>
          <w:tcPr>
            <w:tcW w:w="2412" w:type="dxa"/>
          </w:tcPr>
          <w:p w14:paraId="198EBBA1" w14:textId="77777777" w:rsidR="00BA0C27" w:rsidRPr="005130C9" w:rsidRDefault="00BA0C27" w:rsidP="001B2C35">
            <w:pPr>
              <w:pStyle w:val="TAC"/>
              <w:ind w:left="960" w:hanging="480"/>
            </w:pPr>
          </w:p>
        </w:tc>
      </w:tr>
      <w:tr w:rsidR="00BA0C27" w:rsidRPr="005130C9" w14:paraId="72579CD7" w14:textId="77777777" w:rsidTr="001B2C35">
        <w:trPr>
          <w:cantSplit/>
          <w:jc w:val="center"/>
        </w:trPr>
        <w:tc>
          <w:tcPr>
            <w:tcW w:w="1384" w:type="dxa"/>
          </w:tcPr>
          <w:p w14:paraId="67C1AFD8" w14:textId="77777777" w:rsidR="00BA0C27" w:rsidRDefault="00BA0C27" w:rsidP="001B2C35">
            <w:pPr>
              <w:pStyle w:val="TAH"/>
              <w:ind w:left="480" w:hanging="480"/>
              <w:rPr>
                <w:rFonts w:eastAsia="Malgun Gothic"/>
                <w:lang w:eastAsia="ko-KR"/>
              </w:rPr>
            </w:pPr>
            <w:r>
              <w:rPr>
                <w:rFonts w:eastAsia="Malgun Gothic"/>
                <w:lang w:eastAsia="ko-KR"/>
              </w:rPr>
              <w:t>26</w:t>
            </w:r>
          </w:p>
        </w:tc>
        <w:tc>
          <w:tcPr>
            <w:tcW w:w="2297" w:type="dxa"/>
          </w:tcPr>
          <w:p w14:paraId="0C83E922" w14:textId="77777777" w:rsidR="00BA0C27" w:rsidRDefault="00BA0C27" w:rsidP="001B2C35">
            <w:pPr>
              <w:pStyle w:val="TAC"/>
              <w:ind w:left="960" w:hanging="480"/>
            </w:pPr>
          </w:p>
        </w:tc>
        <w:tc>
          <w:tcPr>
            <w:tcW w:w="2410" w:type="dxa"/>
          </w:tcPr>
          <w:p w14:paraId="3B9373E6" w14:textId="77777777" w:rsidR="00BA0C27" w:rsidRDefault="00BA0C27" w:rsidP="001B2C35">
            <w:pPr>
              <w:pStyle w:val="TAC"/>
              <w:ind w:left="960" w:hanging="480"/>
            </w:pPr>
            <w:r>
              <w:t>x</w:t>
            </w:r>
          </w:p>
        </w:tc>
        <w:tc>
          <w:tcPr>
            <w:tcW w:w="2412" w:type="dxa"/>
          </w:tcPr>
          <w:p w14:paraId="22D22163" w14:textId="77777777" w:rsidR="00BA0C27" w:rsidRPr="005130C9" w:rsidRDefault="00BA0C27" w:rsidP="001B2C35">
            <w:pPr>
              <w:pStyle w:val="TAC"/>
              <w:ind w:left="960" w:hanging="480"/>
            </w:pPr>
          </w:p>
        </w:tc>
      </w:tr>
      <w:tr w:rsidR="00BA0C27" w:rsidRPr="005130C9" w14:paraId="23A8DCD9" w14:textId="77777777" w:rsidTr="001B2C35">
        <w:trPr>
          <w:cantSplit/>
          <w:jc w:val="center"/>
        </w:trPr>
        <w:tc>
          <w:tcPr>
            <w:tcW w:w="1384" w:type="dxa"/>
          </w:tcPr>
          <w:p w14:paraId="2628E80E" w14:textId="77777777" w:rsidR="00BA0C27" w:rsidRDefault="00BA0C27" w:rsidP="001B2C35">
            <w:pPr>
              <w:pStyle w:val="TAH"/>
              <w:ind w:left="480" w:hanging="480"/>
              <w:rPr>
                <w:rFonts w:eastAsia="Malgun Gothic"/>
                <w:lang w:eastAsia="ko-KR"/>
              </w:rPr>
            </w:pPr>
            <w:r>
              <w:rPr>
                <w:rFonts w:eastAsia="Malgun Gothic"/>
                <w:lang w:eastAsia="ko-KR"/>
              </w:rPr>
              <w:t>27</w:t>
            </w:r>
          </w:p>
        </w:tc>
        <w:tc>
          <w:tcPr>
            <w:tcW w:w="2297" w:type="dxa"/>
          </w:tcPr>
          <w:p w14:paraId="0A5B35FC" w14:textId="77777777" w:rsidR="00BA0C27" w:rsidRDefault="00BA0C27" w:rsidP="001B2C35">
            <w:pPr>
              <w:pStyle w:val="TAC"/>
              <w:ind w:left="960" w:hanging="480"/>
            </w:pPr>
          </w:p>
        </w:tc>
        <w:tc>
          <w:tcPr>
            <w:tcW w:w="2410" w:type="dxa"/>
          </w:tcPr>
          <w:p w14:paraId="6832B04E" w14:textId="77777777" w:rsidR="00BA0C27" w:rsidRDefault="00BA0C27" w:rsidP="001B2C35">
            <w:pPr>
              <w:pStyle w:val="TAC"/>
              <w:ind w:left="960" w:hanging="480"/>
            </w:pPr>
            <w:r>
              <w:t>x</w:t>
            </w:r>
          </w:p>
        </w:tc>
        <w:tc>
          <w:tcPr>
            <w:tcW w:w="2412" w:type="dxa"/>
          </w:tcPr>
          <w:p w14:paraId="7BA27D2B" w14:textId="77777777" w:rsidR="00BA0C27" w:rsidRPr="005130C9" w:rsidRDefault="00BA0C27" w:rsidP="001B2C35">
            <w:pPr>
              <w:pStyle w:val="TAC"/>
              <w:ind w:left="960" w:hanging="480"/>
            </w:pPr>
          </w:p>
        </w:tc>
      </w:tr>
      <w:tr w:rsidR="00BA0C27" w:rsidRPr="005130C9" w14:paraId="5FD6528F" w14:textId="77777777" w:rsidTr="001B2C35">
        <w:trPr>
          <w:cantSplit/>
          <w:jc w:val="center"/>
        </w:trPr>
        <w:tc>
          <w:tcPr>
            <w:tcW w:w="1384" w:type="dxa"/>
          </w:tcPr>
          <w:p w14:paraId="202D3EFC" w14:textId="77777777" w:rsidR="00BA0C27" w:rsidRDefault="00BA0C27" w:rsidP="001B2C35">
            <w:pPr>
              <w:pStyle w:val="TAH"/>
              <w:ind w:left="480" w:hanging="480"/>
              <w:rPr>
                <w:rFonts w:eastAsia="Malgun Gothic"/>
                <w:lang w:eastAsia="ko-KR"/>
              </w:rPr>
            </w:pPr>
            <w:r>
              <w:rPr>
                <w:rFonts w:eastAsia="Malgun Gothic"/>
                <w:lang w:eastAsia="ko-KR"/>
              </w:rPr>
              <w:t>28</w:t>
            </w:r>
          </w:p>
        </w:tc>
        <w:tc>
          <w:tcPr>
            <w:tcW w:w="2297" w:type="dxa"/>
          </w:tcPr>
          <w:p w14:paraId="02D60E56" w14:textId="77777777" w:rsidR="00BA0C27" w:rsidRDefault="00BA0C27" w:rsidP="001B2C35">
            <w:pPr>
              <w:pStyle w:val="TAC"/>
              <w:ind w:left="960" w:hanging="480"/>
            </w:pPr>
          </w:p>
        </w:tc>
        <w:tc>
          <w:tcPr>
            <w:tcW w:w="2410" w:type="dxa"/>
          </w:tcPr>
          <w:p w14:paraId="68F0A2FA" w14:textId="77777777" w:rsidR="00BA0C27" w:rsidRDefault="00BA0C27" w:rsidP="001B2C35">
            <w:pPr>
              <w:pStyle w:val="TAC"/>
              <w:ind w:left="960" w:hanging="480"/>
            </w:pPr>
            <w:r>
              <w:t>x</w:t>
            </w:r>
          </w:p>
        </w:tc>
        <w:tc>
          <w:tcPr>
            <w:tcW w:w="2412" w:type="dxa"/>
          </w:tcPr>
          <w:p w14:paraId="72A93154" w14:textId="77777777" w:rsidR="00BA0C27" w:rsidRPr="005130C9" w:rsidRDefault="00BA0C27" w:rsidP="001B2C35">
            <w:pPr>
              <w:pStyle w:val="TAC"/>
              <w:ind w:left="960" w:hanging="480"/>
            </w:pPr>
          </w:p>
        </w:tc>
      </w:tr>
      <w:tr w:rsidR="00BA0C27" w:rsidRPr="005130C9" w14:paraId="50E93B83" w14:textId="77777777" w:rsidTr="001B2C35">
        <w:trPr>
          <w:cantSplit/>
          <w:jc w:val="center"/>
        </w:trPr>
        <w:tc>
          <w:tcPr>
            <w:tcW w:w="1384" w:type="dxa"/>
          </w:tcPr>
          <w:p w14:paraId="3C2A1948" w14:textId="77777777" w:rsidR="00BA0C27" w:rsidRDefault="00BA0C27" w:rsidP="001B2C35">
            <w:pPr>
              <w:pStyle w:val="TAH"/>
              <w:ind w:left="480" w:hanging="480"/>
              <w:rPr>
                <w:rFonts w:eastAsia="Malgun Gothic"/>
                <w:lang w:eastAsia="ko-KR"/>
              </w:rPr>
            </w:pPr>
            <w:r>
              <w:rPr>
                <w:rFonts w:eastAsia="Malgun Gothic"/>
                <w:lang w:eastAsia="ko-KR"/>
              </w:rPr>
              <w:t>29</w:t>
            </w:r>
          </w:p>
        </w:tc>
        <w:tc>
          <w:tcPr>
            <w:tcW w:w="2297" w:type="dxa"/>
          </w:tcPr>
          <w:p w14:paraId="3618B71F" w14:textId="77777777" w:rsidR="00BA0C27" w:rsidRDefault="00BA0C27" w:rsidP="001B2C35">
            <w:pPr>
              <w:pStyle w:val="TAC"/>
              <w:ind w:left="960" w:hanging="480"/>
            </w:pPr>
          </w:p>
        </w:tc>
        <w:tc>
          <w:tcPr>
            <w:tcW w:w="2410" w:type="dxa"/>
          </w:tcPr>
          <w:p w14:paraId="6D36038A" w14:textId="77777777" w:rsidR="00BA0C27" w:rsidRDefault="00BA0C27" w:rsidP="001B2C35">
            <w:pPr>
              <w:pStyle w:val="TAC"/>
              <w:ind w:left="960" w:hanging="480"/>
            </w:pPr>
          </w:p>
        </w:tc>
        <w:tc>
          <w:tcPr>
            <w:tcW w:w="2412" w:type="dxa"/>
          </w:tcPr>
          <w:p w14:paraId="4C32B8D2" w14:textId="77777777" w:rsidR="00BA0C27" w:rsidRPr="005130C9" w:rsidRDefault="00BA0C27" w:rsidP="001B2C35">
            <w:pPr>
              <w:pStyle w:val="TAC"/>
              <w:ind w:left="960" w:hanging="480"/>
            </w:pPr>
            <w:r>
              <w:t>x</w:t>
            </w:r>
          </w:p>
        </w:tc>
      </w:tr>
      <w:tr w:rsidR="00BA0C27" w:rsidRPr="005130C9" w14:paraId="2042D3DA" w14:textId="77777777" w:rsidTr="001B2C35">
        <w:trPr>
          <w:cantSplit/>
          <w:jc w:val="center"/>
        </w:trPr>
        <w:tc>
          <w:tcPr>
            <w:tcW w:w="1384" w:type="dxa"/>
          </w:tcPr>
          <w:p w14:paraId="1E9CE7A9" w14:textId="77777777" w:rsidR="00BA0C27" w:rsidRDefault="00BA0C27" w:rsidP="001B2C35">
            <w:pPr>
              <w:pStyle w:val="TAH"/>
              <w:ind w:left="480" w:hanging="480"/>
              <w:rPr>
                <w:rFonts w:eastAsia="Malgun Gothic"/>
                <w:lang w:eastAsia="ko-KR"/>
              </w:rPr>
            </w:pPr>
            <w:r>
              <w:rPr>
                <w:rFonts w:eastAsia="Malgun Gothic"/>
                <w:lang w:eastAsia="ko-KR"/>
              </w:rPr>
              <w:t>30</w:t>
            </w:r>
          </w:p>
        </w:tc>
        <w:tc>
          <w:tcPr>
            <w:tcW w:w="2297" w:type="dxa"/>
          </w:tcPr>
          <w:p w14:paraId="046FF46C" w14:textId="77777777" w:rsidR="00BA0C27" w:rsidRDefault="00BA0C27" w:rsidP="001B2C35">
            <w:pPr>
              <w:pStyle w:val="TAC"/>
              <w:ind w:left="960" w:hanging="480"/>
            </w:pPr>
          </w:p>
        </w:tc>
        <w:tc>
          <w:tcPr>
            <w:tcW w:w="2410" w:type="dxa"/>
          </w:tcPr>
          <w:p w14:paraId="56008549" w14:textId="77777777" w:rsidR="00BA0C27" w:rsidRDefault="00BA0C27" w:rsidP="001B2C35">
            <w:pPr>
              <w:pStyle w:val="TAC"/>
              <w:ind w:left="960" w:hanging="480"/>
            </w:pPr>
          </w:p>
        </w:tc>
        <w:tc>
          <w:tcPr>
            <w:tcW w:w="2412" w:type="dxa"/>
          </w:tcPr>
          <w:p w14:paraId="6D06283E" w14:textId="77777777" w:rsidR="00BA0C27" w:rsidRPr="005130C9" w:rsidRDefault="00BA0C27" w:rsidP="001B2C35">
            <w:pPr>
              <w:pStyle w:val="TAC"/>
              <w:ind w:left="960" w:hanging="480"/>
            </w:pPr>
            <w:r>
              <w:t>x</w:t>
            </w:r>
          </w:p>
        </w:tc>
      </w:tr>
      <w:tr w:rsidR="00BA0C27" w:rsidRPr="005130C9" w14:paraId="0DA53D8A" w14:textId="77777777" w:rsidTr="001B2C35">
        <w:trPr>
          <w:cantSplit/>
          <w:jc w:val="center"/>
        </w:trPr>
        <w:tc>
          <w:tcPr>
            <w:tcW w:w="1384" w:type="dxa"/>
          </w:tcPr>
          <w:p w14:paraId="3EC61974" w14:textId="77777777" w:rsidR="00BA0C27" w:rsidRDefault="00BA0C27" w:rsidP="001B2C35">
            <w:pPr>
              <w:pStyle w:val="TAH"/>
              <w:ind w:left="480" w:hanging="480"/>
              <w:rPr>
                <w:rFonts w:eastAsia="Malgun Gothic"/>
                <w:lang w:eastAsia="ko-KR"/>
              </w:rPr>
            </w:pPr>
            <w:r>
              <w:rPr>
                <w:rFonts w:eastAsia="Malgun Gothic"/>
                <w:lang w:eastAsia="ko-KR"/>
              </w:rPr>
              <w:t>31</w:t>
            </w:r>
          </w:p>
        </w:tc>
        <w:tc>
          <w:tcPr>
            <w:tcW w:w="2297" w:type="dxa"/>
          </w:tcPr>
          <w:p w14:paraId="50CB4703" w14:textId="77777777" w:rsidR="00BA0C27" w:rsidRDefault="00BA0C27" w:rsidP="001B2C35">
            <w:pPr>
              <w:pStyle w:val="TAC"/>
              <w:ind w:left="960" w:hanging="480"/>
            </w:pPr>
          </w:p>
        </w:tc>
        <w:tc>
          <w:tcPr>
            <w:tcW w:w="2410" w:type="dxa"/>
          </w:tcPr>
          <w:p w14:paraId="2170300F" w14:textId="77777777" w:rsidR="00BA0C27" w:rsidRDefault="00BA0C27" w:rsidP="001B2C35">
            <w:pPr>
              <w:pStyle w:val="TAC"/>
              <w:ind w:left="960" w:hanging="480"/>
            </w:pPr>
            <w:r>
              <w:t>x</w:t>
            </w:r>
          </w:p>
        </w:tc>
        <w:tc>
          <w:tcPr>
            <w:tcW w:w="2412" w:type="dxa"/>
          </w:tcPr>
          <w:p w14:paraId="67F06D7D" w14:textId="77777777" w:rsidR="00BA0C27" w:rsidRPr="005130C9" w:rsidRDefault="00BA0C27" w:rsidP="001B2C35">
            <w:pPr>
              <w:pStyle w:val="TAC"/>
              <w:ind w:left="960" w:hanging="480"/>
            </w:pPr>
          </w:p>
        </w:tc>
      </w:tr>
      <w:tr w:rsidR="00BA0C27" w:rsidRPr="005130C9" w14:paraId="2E3C172C" w14:textId="77777777" w:rsidTr="001B2C35">
        <w:trPr>
          <w:cantSplit/>
          <w:jc w:val="center"/>
        </w:trPr>
        <w:tc>
          <w:tcPr>
            <w:tcW w:w="1384" w:type="dxa"/>
          </w:tcPr>
          <w:p w14:paraId="1736848B" w14:textId="77777777" w:rsidR="00BA0C27" w:rsidRDefault="00BA0C27" w:rsidP="001B2C35">
            <w:pPr>
              <w:pStyle w:val="TAH"/>
              <w:ind w:left="480" w:hanging="480"/>
              <w:rPr>
                <w:rFonts w:eastAsia="Malgun Gothic"/>
                <w:lang w:eastAsia="ko-KR"/>
              </w:rPr>
            </w:pPr>
            <w:r>
              <w:rPr>
                <w:rFonts w:eastAsia="Malgun Gothic"/>
                <w:lang w:eastAsia="ko-KR"/>
              </w:rPr>
              <w:t>32</w:t>
            </w:r>
          </w:p>
        </w:tc>
        <w:tc>
          <w:tcPr>
            <w:tcW w:w="2297" w:type="dxa"/>
          </w:tcPr>
          <w:p w14:paraId="21877ED2" w14:textId="77777777" w:rsidR="00BA0C27" w:rsidRDefault="00BA0C27" w:rsidP="001B2C35">
            <w:pPr>
              <w:pStyle w:val="TAC"/>
              <w:ind w:left="960" w:hanging="480"/>
            </w:pPr>
          </w:p>
        </w:tc>
        <w:tc>
          <w:tcPr>
            <w:tcW w:w="2410" w:type="dxa"/>
          </w:tcPr>
          <w:p w14:paraId="66190C36" w14:textId="77777777" w:rsidR="00BA0C27" w:rsidRDefault="00BA0C27" w:rsidP="001B2C35">
            <w:pPr>
              <w:pStyle w:val="TAC"/>
              <w:ind w:left="960" w:hanging="480"/>
            </w:pPr>
          </w:p>
        </w:tc>
        <w:tc>
          <w:tcPr>
            <w:tcW w:w="2412" w:type="dxa"/>
          </w:tcPr>
          <w:p w14:paraId="69F67038" w14:textId="77777777" w:rsidR="00BA0C27" w:rsidRPr="005130C9" w:rsidRDefault="00BA0C27" w:rsidP="001B2C35">
            <w:pPr>
              <w:pStyle w:val="TAC"/>
              <w:ind w:left="960" w:hanging="480"/>
            </w:pPr>
            <w:r>
              <w:t>x</w:t>
            </w:r>
          </w:p>
        </w:tc>
      </w:tr>
      <w:tr w:rsidR="00BA0C27" w:rsidRPr="005130C9" w14:paraId="3334F057" w14:textId="77777777" w:rsidTr="001B2C35">
        <w:trPr>
          <w:cantSplit/>
          <w:jc w:val="center"/>
        </w:trPr>
        <w:tc>
          <w:tcPr>
            <w:tcW w:w="1384" w:type="dxa"/>
          </w:tcPr>
          <w:p w14:paraId="5251AC01" w14:textId="77777777" w:rsidR="00BA0C27" w:rsidRDefault="00BA0C27" w:rsidP="001B2C35">
            <w:pPr>
              <w:pStyle w:val="TAH"/>
              <w:ind w:left="480" w:hanging="480"/>
              <w:rPr>
                <w:rFonts w:eastAsia="Malgun Gothic"/>
                <w:lang w:eastAsia="ko-KR"/>
              </w:rPr>
            </w:pPr>
            <w:ins w:id="16" w:author="Nokia" w:date="2024-03-22T10:27:00Z">
              <w:r>
                <w:rPr>
                  <w:rFonts w:eastAsia="Malgun Gothic"/>
                  <w:lang w:eastAsia="ko-KR"/>
                </w:rPr>
                <w:t>X</w:t>
              </w:r>
            </w:ins>
          </w:p>
        </w:tc>
        <w:tc>
          <w:tcPr>
            <w:tcW w:w="2297" w:type="dxa"/>
          </w:tcPr>
          <w:p w14:paraId="224084F9" w14:textId="77777777" w:rsidR="00BA0C27" w:rsidRDefault="00BA0C27" w:rsidP="001B2C35">
            <w:pPr>
              <w:pStyle w:val="TAC"/>
              <w:ind w:left="960" w:hanging="480"/>
            </w:pPr>
          </w:p>
        </w:tc>
        <w:tc>
          <w:tcPr>
            <w:tcW w:w="2410" w:type="dxa"/>
          </w:tcPr>
          <w:p w14:paraId="2039F96F" w14:textId="77777777" w:rsidR="00BA0C27" w:rsidRDefault="00BA0C27" w:rsidP="001B2C35">
            <w:pPr>
              <w:pStyle w:val="TAC"/>
              <w:ind w:left="960" w:hanging="480"/>
            </w:pPr>
            <w:ins w:id="17" w:author="Nokia" w:date="2024-03-22T10:27:00Z">
              <w:r>
                <w:t>x</w:t>
              </w:r>
            </w:ins>
          </w:p>
        </w:tc>
        <w:tc>
          <w:tcPr>
            <w:tcW w:w="2412" w:type="dxa"/>
          </w:tcPr>
          <w:p w14:paraId="6B22DAE8" w14:textId="77777777" w:rsidR="00BA0C27" w:rsidRDefault="00BA0C27" w:rsidP="001B2C35">
            <w:pPr>
              <w:pStyle w:val="TAC"/>
              <w:ind w:left="960" w:hanging="480"/>
            </w:pPr>
            <w:ins w:id="18" w:author="Nokia" w:date="2024-03-22T10:27:00Z">
              <w:r>
                <w:t>x</w:t>
              </w:r>
            </w:ins>
          </w:p>
        </w:tc>
      </w:tr>
    </w:tbl>
    <w:p w14:paraId="10F50F67" w14:textId="77777777" w:rsidR="00BA0C27" w:rsidRPr="005130C9" w:rsidRDefault="00BA0C27" w:rsidP="00BA0C27"/>
    <w:p w14:paraId="711EFEBF" w14:textId="77777777" w:rsidR="00BA0C27" w:rsidRPr="00826600" w:rsidRDefault="00BA0C27" w:rsidP="00BA0C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19" w:name="_Toc151529369"/>
      <w:bookmarkStart w:id="20" w:name="_Toc151529479"/>
      <w:r w:rsidRPr="00D84BF7">
        <w:rPr>
          <w:color w:val="FF0000"/>
          <w:lang w:eastAsia="zh-CN"/>
        </w:rPr>
        <w:t>Proposed text</w:t>
      </w:r>
      <w:r>
        <w:rPr>
          <w:color w:val="FF0000"/>
          <w:lang w:eastAsia="zh-CN"/>
        </w:rPr>
        <w:t xml:space="preserve"> (all new text)</w:t>
      </w:r>
    </w:p>
    <w:bookmarkEnd w:id="19"/>
    <w:bookmarkEnd w:id="20"/>
    <w:p w14:paraId="1CE93E8A" w14:textId="77777777" w:rsidR="00BA0C27" w:rsidRPr="00826600" w:rsidRDefault="00BA0C27" w:rsidP="00BA0C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r>
        <w:rPr>
          <w:color w:val="FF0000"/>
          <w:lang w:eastAsia="zh-CN"/>
        </w:rPr>
        <w:t xml:space="preserve"> (all new text)</w:t>
      </w:r>
    </w:p>
    <w:p w14:paraId="06119EF7" w14:textId="77777777" w:rsidR="00BA0C27" w:rsidRDefault="00BA0C27" w:rsidP="002A645F">
      <w:pPr>
        <w:pStyle w:val="Heading2"/>
      </w:pPr>
    </w:p>
    <w:p w14:paraId="067E3846" w14:textId="77777777" w:rsidR="00BA0C27" w:rsidRDefault="00BA0C27" w:rsidP="002A645F">
      <w:pPr>
        <w:pStyle w:val="Heading2"/>
      </w:pPr>
    </w:p>
    <w:p w14:paraId="5654B8E4" w14:textId="788E15EE" w:rsidR="002A645F" w:rsidRPr="005130C9" w:rsidRDefault="002A645F" w:rsidP="002A645F">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bookmarkEnd w:id="11"/>
      <w:del w:id="21" w:author="Nokia" w:date="2024-04-12T07:39:00Z">
        <w:r w:rsidR="00FE29A9" w:rsidRPr="00FE29A9" w:rsidDel="00BA0C27">
          <w:delText>UE involved</w:delText>
        </w:r>
      </w:del>
      <w:r w:rsidR="00FE29A9" w:rsidRPr="00FE29A9">
        <w:t xml:space="preserve"> </w:t>
      </w:r>
      <w:ins w:id="22" w:author="Nokia" w:date="2024-04-12T07:39:00Z">
        <w:r w:rsidR="00BA0C27">
          <w:t>E</w:t>
        </w:r>
      </w:ins>
      <w:del w:id="23" w:author="Nokia" w:date="2024-04-12T07:39:00Z">
        <w:r w:rsidR="00FE29A9" w:rsidRPr="00FE29A9" w:rsidDel="00BA0C27">
          <w:delText>e</w:delText>
        </w:r>
      </w:del>
      <w:r w:rsidR="00FE29A9" w:rsidRPr="00FE29A9">
        <w:t xml:space="preserve">nergy saving </w:t>
      </w:r>
      <w:ins w:id="24" w:author="Nokia" w:date="2024-04-12T07:39:00Z">
        <w:r w:rsidR="00BA0C27">
          <w:t xml:space="preserve">system </w:t>
        </w:r>
      </w:ins>
      <w:r w:rsidR="00FE29A9" w:rsidRPr="00FE29A9">
        <w:t>operation</w:t>
      </w:r>
      <w:r>
        <w:t xml:space="preserve"> </w:t>
      </w:r>
      <w:bookmarkEnd w:id="12"/>
      <w:bookmarkEnd w:id="13"/>
      <w:bookmarkEnd w:id="14"/>
      <w:ins w:id="25" w:author="Nokia" w:date="2024-04-12T07:39:00Z">
        <w:r w:rsidR="00BA0C27">
          <w:t xml:space="preserve">based on </w:t>
        </w:r>
        <w:r w:rsidR="00BA0C27" w:rsidRPr="00BA0C27">
          <w:t>UE Preferred Energy Setting</w:t>
        </w:r>
      </w:ins>
    </w:p>
    <w:p w14:paraId="1493A240" w14:textId="01403C7D" w:rsidR="002A645F" w:rsidRPr="001C2168" w:rsidRDefault="002A645F" w:rsidP="001C2168">
      <w:pPr>
        <w:pStyle w:val="Heading3"/>
      </w:pPr>
      <w:bookmarkStart w:id="26" w:name="_Toc500949098"/>
      <w:bookmarkStart w:id="27" w:name="_Toc92875661"/>
      <w:bookmarkStart w:id="28" w:name="_Toc93070685"/>
      <w:bookmarkStart w:id="29" w:name="_Toc148441677"/>
      <w:r w:rsidRPr="005130C9">
        <w:t>6.x.</w:t>
      </w:r>
      <w:r w:rsidRPr="005130C9">
        <w:rPr>
          <w:rFonts w:hint="eastAsia"/>
        </w:rPr>
        <w:t>1</w:t>
      </w:r>
      <w:r w:rsidRPr="005130C9">
        <w:rPr>
          <w:rFonts w:hint="eastAsia"/>
        </w:rPr>
        <w:tab/>
      </w:r>
      <w:r w:rsidRPr="005130C9">
        <w:t>Key Issue mapping</w:t>
      </w:r>
      <w:bookmarkEnd w:id="26"/>
      <w:bookmarkEnd w:id="27"/>
      <w:bookmarkEnd w:id="28"/>
      <w:bookmarkEnd w:id="29"/>
    </w:p>
    <w:p w14:paraId="159DAB91" w14:textId="6B2A86DB" w:rsidR="001C2168" w:rsidRDefault="001C2168" w:rsidP="001F4BA4">
      <w:bookmarkStart w:id="30" w:name="_Toc500949099"/>
      <w:bookmarkStart w:id="31" w:name="_Toc92875662"/>
      <w:bookmarkStart w:id="32" w:name="_Toc93070686"/>
      <w:r>
        <w:rPr>
          <w:lang w:eastAsia="zh-CN"/>
        </w:rPr>
        <w:t>This is a solution related to KI#</w:t>
      </w:r>
      <w:r w:rsidR="00B916DB">
        <w:rPr>
          <w:lang w:eastAsia="zh-CN"/>
        </w:rPr>
        <w:t>2</w:t>
      </w:r>
      <w:ins w:id="33" w:author="Nokia" w:date="2024-04-12T07:39:00Z">
        <w:r w:rsidR="00BA0C27">
          <w:rPr>
            <w:lang w:eastAsia="zh-CN"/>
          </w:rPr>
          <w:t xml:space="preserve"> </w:t>
        </w:r>
      </w:ins>
      <w:ins w:id="34" w:author="Nokia" w:date="2024-04-12T07:42:00Z">
        <w:r w:rsidR="00BA0C27" w:rsidRPr="00BA0C27">
          <w:rPr>
            <w:lang w:eastAsia="zh-CN"/>
          </w:rPr>
          <w:t>and may be related to KI#3 if only S-NSSAI is</w:t>
        </w:r>
        <w:r w:rsidR="00BA0C27">
          <w:rPr>
            <w:lang w:eastAsia="zh-CN"/>
          </w:rPr>
          <w:t xml:space="preserve"> used as</w:t>
        </w:r>
        <w:r w:rsidR="00BA0C27" w:rsidRPr="00BA0C27">
          <w:rPr>
            <w:lang w:eastAsia="zh-CN"/>
          </w:rPr>
          <w:t xml:space="preserve"> indication</w:t>
        </w:r>
      </w:ins>
      <w:r>
        <w:t>.</w:t>
      </w:r>
    </w:p>
    <w:p w14:paraId="465FDE21" w14:textId="77777777" w:rsidR="002A645F" w:rsidRDefault="002A645F" w:rsidP="002A645F">
      <w:pPr>
        <w:pStyle w:val="Heading3"/>
        <w:rPr>
          <w:ins w:id="35" w:author="Nokia" w:date="2024-04-12T07:54:00Z"/>
        </w:rPr>
      </w:pPr>
      <w:bookmarkStart w:id="36" w:name="_Toc148441678"/>
      <w:r w:rsidRPr="005130C9">
        <w:lastRenderedPageBreak/>
        <w:t>6.x.2</w:t>
      </w:r>
      <w:r w:rsidRPr="005130C9">
        <w:rPr>
          <w:rFonts w:hint="eastAsia"/>
        </w:rPr>
        <w:tab/>
      </w:r>
      <w:r w:rsidRPr="005130C9">
        <w:t xml:space="preserve">Functional </w:t>
      </w:r>
      <w:r w:rsidRPr="005130C9">
        <w:rPr>
          <w:rFonts w:hint="eastAsia"/>
        </w:rPr>
        <w:t>Description</w:t>
      </w:r>
      <w:bookmarkEnd w:id="30"/>
      <w:bookmarkEnd w:id="31"/>
      <w:bookmarkEnd w:id="32"/>
      <w:bookmarkEnd w:id="36"/>
    </w:p>
    <w:p w14:paraId="1BF08D9A" w14:textId="51D93CF7" w:rsidR="00B12056" w:rsidRPr="00B12056" w:rsidRDefault="00B12056">
      <w:pPr>
        <w:pStyle w:val="Heading4"/>
        <w:pPrChange w:id="37" w:author="Nokia" w:date="2024-04-12T07:54:00Z">
          <w:pPr>
            <w:pStyle w:val="Heading3"/>
          </w:pPr>
        </w:pPrChange>
      </w:pPr>
      <w:ins w:id="38" w:author="Nokia" w:date="2024-04-12T07:54:00Z">
        <w:r>
          <w:t>6.X.2.1</w:t>
        </w:r>
        <w:r>
          <w:tab/>
          <w:t>Introduction</w:t>
        </w:r>
      </w:ins>
    </w:p>
    <w:p w14:paraId="2719E62B" w14:textId="6F5B5B2D" w:rsidR="00BA0C27" w:rsidRDefault="00BA0C27" w:rsidP="00631846">
      <w:pPr>
        <w:pStyle w:val="B2"/>
        <w:ind w:left="0" w:firstLine="0"/>
        <w:rPr>
          <w:ins w:id="39" w:author="Nokia" w:date="2024-04-12T07:43:00Z"/>
          <w:iCs/>
          <w:lang w:val="en-US" w:eastAsia="zh-CN"/>
        </w:rPr>
      </w:pPr>
      <w:bookmarkStart w:id="40" w:name="_Toc500949101"/>
      <w:bookmarkStart w:id="41" w:name="_Toc92875663"/>
      <w:bookmarkStart w:id="42" w:name="_Toc93070687"/>
      <w:ins w:id="43" w:author="Nokia" w:date="2024-04-12T07:43:00Z">
        <w:r w:rsidRPr="00BA0C27">
          <w:rPr>
            <w:iCs/>
            <w:lang w:val="en-US" w:eastAsia="zh-CN"/>
          </w:rPr>
          <w:t>This solution proposes that the end-to-end behavior of the system</w:t>
        </w:r>
        <w:r>
          <w:rPr>
            <w:iCs/>
            <w:lang w:val="en-US" w:eastAsia="zh-CN"/>
          </w:rPr>
          <w:t xml:space="preserve"> from energy perspective</w:t>
        </w:r>
        <w:r w:rsidRPr="00BA0C27">
          <w:rPr>
            <w:iCs/>
            <w:lang w:val="en-US" w:eastAsia="zh-CN"/>
          </w:rPr>
          <w:t xml:space="preserve"> for a UE can be modulated based on a preferred energy setting selected at the UE by the user (through a user interface enabling collecting energy setting</w:t>
        </w:r>
      </w:ins>
      <w:ins w:id="44" w:author="Nokia" w:date="2024-04-12T07:44:00Z">
        <w:r>
          <w:rPr>
            <w:iCs/>
            <w:lang w:val="en-US" w:eastAsia="zh-CN"/>
          </w:rPr>
          <w:t xml:space="preserve"> from user</w:t>
        </w:r>
      </w:ins>
      <w:ins w:id="45" w:author="Nokia" w:date="2024-04-12T07:43:00Z">
        <w:r w:rsidRPr="00BA0C27">
          <w:rPr>
            <w:iCs/>
            <w:lang w:val="en-US" w:eastAsia="zh-CN"/>
          </w:rPr>
          <w:t>) if the UE operates in manual mode energy settings, or based on some logic if the UE operates in automatic mode, and also by taking subscription into account.</w:t>
        </w:r>
      </w:ins>
    </w:p>
    <w:p w14:paraId="7FC57FF0" w14:textId="647CB0D1" w:rsidR="000139B1" w:rsidRDefault="00BA0C27" w:rsidP="00631846">
      <w:pPr>
        <w:pStyle w:val="B2"/>
        <w:ind w:left="0" w:firstLine="0"/>
        <w:rPr>
          <w:iCs/>
          <w:lang w:val="en-US" w:eastAsia="zh-CN"/>
        </w:rPr>
      </w:pPr>
      <w:ins w:id="46" w:author="Nokia" w:date="2024-04-12T07:44:00Z">
        <w:r>
          <w:rPr>
            <w:iCs/>
            <w:lang w:val="en-US" w:eastAsia="zh-CN"/>
          </w:rPr>
          <w:t>For the subscription aspects, t</w:t>
        </w:r>
      </w:ins>
      <w:del w:id="47" w:author="Nokia" w:date="2024-04-12T07:44:00Z">
        <w:r w:rsidR="000139B1" w:rsidDel="00BA0C27">
          <w:rPr>
            <w:iCs/>
            <w:lang w:val="en-US" w:eastAsia="zh-CN"/>
          </w:rPr>
          <w:delText>T</w:delText>
        </w:r>
      </w:del>
      <w:r w:rsidR="000139B1">
        <w:rPr>
          <w:iCs/>
          <w:lang w:val="en-US" w:eastAsia="zh-CN"/>
        </w:rPr>
        <w:t xml:space="preserve">his solution still </w:t>
      </w:r>
      <w:r w:rsidR="00A979E9">
        <w:rPr>
          <w:iCs/>
          <w:lang w:val="en-US" w:eastAsia="zh-CN"/>
        </w:rPr>
        <w:t>follows</w:t>
      </w:r>
      <w:r w:rsidR="000139B1">
        <w:rPr>
          <w:iCs/>
          <w:lang w:val="en-US" w:eastAsia="zh-CN"/>
        </w:rPr>
        <w:t xml:space="preserve"> the UE subscription data</w:t>
      </w:r>
      <w:r w:rsidR="00A979E9">
        <w:rPr>
          <w:iCs/>
          <w:lang w:val="en-US" w:eastAsia="zh-CN"/>
        </w:rPr>
        <w:t xml:space="preserve"> enhancement</w:t>
      </w:r>
      <w:r w:rsidR="000139B1">
        <w:rPr>
          <w:iCs/>
          <w:lang w:val="en-US" w:eastAsia="zh-CN"/>
        </w:rPr>
        <w:t xml:space="preserve"> which includes a UE Energy subscription data. The </w:t>
      </w:r>
      <w:r w:rsidR="000139B1" w:rsidRPr="000139B1">
        <w:rPr>
          <w:iCs/>
          <w:lang w:val="en-US" w:eastAsia="zh-CN"/>
        </w:rPr>
        <w:t>UE Energy subscription data</w:t>
      </w:r>
      <w:ins w:id="48" w:author="Nokia" w:date="2024-04-12T07:44:00Z">
        <w:r>
          <w:rPr>
            <w:iCs/>
            <w:lang w:val="en-US" w:eastAsia="zh-CN"/>
          </w:rPr>
          <w:t xml:space="preserve"> e.g. may</w:t>
        </w:r>
      </w:ins>
      <w:r w:rsidR="000139B1">
        <w:rPr>
          <w:iCs/>
          <w:lang w:val="en-US" w:eastAsia="zh-CN"/>
        </w:rPr>
        <w:t xml:space="preserve"> include</w:t>
      </w:r>
      <w:del w:id="49" w:author="Nokia" w:date="2024-04-12T07:44:00Z">
        <w:r w:rsidR="000139B1" w:rsidDel="00BA0C27">
          <w:rPr>
            <w:iCs/>
            <w:lang w:val="en-US" w:eastAsia="zh-CN"/>
          </w:rPr>
          <w:delText>s</w:delText>
        </w:r>
      </w:del>
      <w:r w:rsidR="000139B1">
        <w:rPr>
          <w:iCs/>
          <w:lang w:val="en-US" w:eastAsia="zh-CN"/>
        </w:rPr>
        <w:t xml:space="preserve"> the following part:</w:t>
      </w:r>
    </w:p>
    <w:p w14:paraId="65AE556A" w14:textId="77777777" w:rsidR="00BA0C27" w:rsidRDefault="00394F24" w:rsidP="000139B1">
      <w:pPr>
        <w:pStyle w:val="B1"/>
        <w:rPr>
          <w:ins w:id="50" w:author="Nokia" w:date="2024-04-12T07:45:00Z"/>
          <w:lang w:val="en-US" w:eastAsia="zh-CN"/>
        </w:rPr>
      </w:pPr>
      <w:r>
        <w:rPr>
          <w:rFonts w:hint="eastAsia"/>
          <w:lang w:val="en-US" w:eastAsia="zh-CN"/>
        </w:rPr>
        <w:t>-</w:t>
      </w:r>
      <w:r>
        <w:rPr>
          <w:lang w:val="en-US" w:eastAsia="zh-CN"/>
        </w:rPr>
        <w:tab/>
      </w:r>
      <w:r w:rsidRPr="00394F24">
        <w:rPr>
          <w:lang w:val="en-US" w:eastAsia="zh-CN"/>
        </w:rPr>
        <w:t>Energy consumption threshold</w:t>
      </w:r>
      <w:r>
        <w:rPr>
          <w:lang w:val="en-US" w:eastAsia="zh-CN"/>
        </w:rPr>
        <w:t>:</w:t>
      </w:r>
      <w:r w:rsidRPr="00394F24">
        <w:rPr>
          <w:lang w:val="en-US" w:eastAsia="zh-CN"/>
        </w:rPr>
        <w:t xml:space="preserve"> limit</w:t>
      </w:r>
      <w:r>
        <w:rPr>
          <w:lang w:val="en-US" w:eastAsia="zh-CN"/>
        </w:rPr>
        <w:t>s</w:t>
      </w:r>
      <w:r w:rsidRPr="00394F24">
        <w:rPr>
          <w:lang w:val="en-US" w:eastAsia="zh-CN"/>
        </w:rPr>
        <w:t xml:space="preserve"> the maximum energy consumption</w:t>
      </w:r>
      <w:r>
        <w:rPr>
          <w:lang w:val="en-US" w:eastAsia="zh-CN"/>
        </w:rPr>
        <w:t xml:space="preserve"> for </w:t>
      </w:r>
      <w:r w:rsidR="007A2EA3">
        <w:rPr>
          <w:lang w:val="en-US" w:eastAsia="zh-CN"/>
        </w:rPr>
        <w:t>UE (e.g., per UE, S-NSSAI, DNN)</w:t>
      </w:r>
      <w:r w:rsidRPr="00394F24">
        <w:rPr>
          <w:lang w:val="en-US" w:eastAsia="zh-CN"/>
        </w:rPr>
        <w:t>.</w:t>
      </w:r>
    </w:p>
    <w:p w14:paraId="766A291A" w14:textId="2520AA17" w:rsidR="00BA0C27" w:rsidRDefault="00BA0C27" w:rsidP="000139B1">
      <w:pPr>
        <w:pStyle w:val="B1"/>
        <w:rPr>
          <w:ins w:id="51" w:author="Nokia" w:date="2024-04-12T07:45:00Z"/>
          <w:lang w:val="en-US" w:eastAsia="zh-CN"/>
        </w:rPr>
      </w:pPr>
      <w:ins w:id="52" w:author="Nokia" w:date="2024-04-12T07:44:00Z">
        <w:r>
          <w:rPr>
            <w:lang w:val="en-US" w:eastAsia="zh-CN"/>
          </w:rPr>
          <w:t xml:space="preserve">- </w:t>
        </w:r>
      </w:ins>
      <w:ins w:id="53" w:author="Nokia" w:date="2024-04-12T07:45:00Z">
        <w:r>
          <w:rPr>
            <w:lang w:val="en-US" w:eastAsia="zh-CN"/>
          </w:rPr>
          <w:tab/>
        </w:r>
      </w:ins>
      <w:ins w:id="54" w:author="Nokia" w:date="2024-04-12T07:44:00Z">
        <w:r>
          <w:rPr>
            <w:lang w:val="en-US" w:eastAsia="zh-CN"/>
          </w:rPr>
          <w:t xml:space="preserve">Green </w:t>
        </w:r>
      </w:ins>
      <w:ins w:id="55" w:author="Nokia" w:date="2024-04-12T07:45:00Z">
        <w:r>
          <w:rPr>
            <w:lang w:val="en-US" w:eastAsia="zh-CN"/>
          </w:rPr>
          <w:t>Subsription information</w:t>
        </w:r>
      </w:ins>
    </w:p>
    <w:p w14:paraId="26CA3492" w14:textId="5CE59200" w:rsidR="00BA0C27" w:rsidRDefault="00BA0C27" w:rsidP="000139B1">
      <w:pPr>
        <w:pStyle w:val="B1"/>
        <w:rPr>
          <w:lang w:val="en-US" w:eastAsia="zh-CN"/>
        </w:rPr>
      </w:pPr>
      <w:ins w:id="56" w:author="Nokia" w:date="2024-04-12T07:45:00Z">
        <w:r>
          <w:rPr>
            <w:lang w:val="en-US" w:eastAsia="zh-CN"/>
          </w:rPr>
          <w:t>-</w:t>
        </w:r>
        <w:r>
          <w:rPr>
            <w:lang w:val="en-US" w:eastAsia="zh-CN"/>
          </w:rPr>
          <w:tab/>
          <w:t>S-NSSAI associated to Energy related behaviour (e.g. configured in the RAN)</w:t>
        </w:r>
      </w:ins>
    </w:p>
    <w:p w14:paraId="6973A962" w14:textId="77777777" w:rsidR="00BA0C27" w:rsidRDefault="00BA0C27" w:rsidP="00BA0C27">
      <w:pPr>
        <w:jc w:val="both"/>
        <w:rPr>
          <w:ins w:id="57" w:author="Nokia" w:date="2024-04-12T07:46:00Z"/>
          <w:lang w:val="en-US"/>
        </w:rPr>
      </w:pPr>
      <w:ins w:id="58" w:author="Nokia" w:date="2024-04-12T07:46:00Z">
        <w:r>
          <w:rPr>
            <w:lang w:val="en-US"/>
          </w:rPr>
          <w:t>The end-to-end system behavior can be modulated by:</w:t>
        </w:r>
      </w:ins>
    </w:p>
    <w:p w14:paraId="15360E23" w14:textId="77777777" w:rsidR="00BA0C27" w:rsidRDefault="00BA0C27" w:rsidP="00BA0C27">
      <w:pPr>
        <w:jc w:val="both"/>
        <w:rPr>
          <w:ins w:id="59" w:author="Nokia" w:date="2024-04-12T07:46:00Z"/>
          <w:lang w:val="en-US"/>
        </w:rPr>
      </w:pPr>
      <w:ins w:id="60" w:author="Nokia" w:date="2024-04-12T07:46:00Z">
        <w:r>
          <w:rPr>
            <w:lang w:val="en-US"/>
          </w:rPr>
          <w:t>1: Selecting network slice, DNN depending on energy setting.</w:t>
        </w:r>
      </w:ins>
    </w:p>
    <w:p w14:paraId="55C92004" w14:textId="77777777" w:rsidR="00BA0C27" w:rsidRDefault="00BA0C27" w:rsidP="00BA0C27">
      <w:pPr>
        <w:jc w:val="both"/>
        <w:rPr>
          <w:ins w:id="61" w:author="Nokia" w:date="2024-04-12T07:46:00Z"/>
          <w:lang w:val="en-US"/>
        </w:rPr>
      </w:pPr>
      <w:ins w:id="62" w:author="Nokia" w:date="2024-04-12T07:46:00Z">
        <w:r>
          <w:rPr>
            <w:lang w:val="en-US"/>
          </w:rPr>
          <w:t>2: Indication to the network per session, slice, UE the preferred energy setting so the network can adapt its behavior.</w:t>
        </w:r>
      </w:ins>
    </w:p>
    <w:p w14:paraId="0CFD6EDC" w14:textId="1D3FC830" w:rsidR="00A979E9" w:rsidRDefault="00A979E9" w:rsidP="00631846">
      <w:pPr>
        <w:pStyle w:val="B2"/>
        <w:ind w:left="0" w:firstLine="0"/>
        <w:rPr>
          <w:ins w:id="63" w:author="Nokia" w:date="2024-04-12T07:50:00Z"/>
          <w:iCs/>
          <w:lang w:val="en-US" w:eastAsia="zh-CN"/>
        </w:rPr>
      </w:pPr>
      <w:r>
        <w:rPr>
          <w:iCs/>
          <w:lang w:val="en-US" w:eastAsia="zh-CN"/>
        </w:rPr>
        <w:t xml:space="preserve">The </w:t>
      </w:r>
      <w:r w:rsidRPr="00A979E9">
        <w:rPr>
          <w:iCs/>
          <w:lang w:val="en-US" w:eastAsia="zh-CN"/>
        </w:rPr>
        <w:t xml:space="preserve">energy saving operation </w:t>
      </w:r>
      <w:r>
        <w:rPr>
          <w:iCs/>
          <w:lang w:val="en-US" w:eastAsia="zh-CN"/>
        </w:rPr>
        <w:t>in</w:t>
      </w:r>
      <w:r w:rsidRPr="00A979E9">
        <w:rPr>
          <w:iCs/>
          <w:lang w:val="en-US" w:eastAsia="zh-CN"/>
        </w:rPr>
        <w:t xml:space="preserve"> UE</w:t>
      </w:r>
      <w:r>
        <w:rPr>
          <w:iCs/>
          <w:lang w:val="en-US" w:eastAsia="zh-CN"/>
        </w:rPr>
        <w:t xml:space="preserve"> can</w:t>
      </w:r>
      <w:ins w:id="64" w:author="Nokia" w:date="2024-04-12T07:47:00Z">
        <w:r w:rsidR="00B12056">
          <w:rPr>
            <w:iCs/>
            <w:lang w:val="en-US" w:eastAsia="zh-CN"/>
          </w:rPr>
          <w:t xml:space="preserve"> e.g.</w:t>
        </w:r>
      </w:ins>
      <w:r>
        <w:rPr>
          <w:iCs/>
          <w:lang w:val="en-US" w:eastAsia="zh-CN"/>
        </w:rPr>
        <w:t xml:space="preserve"> refer to the </w:t>
      </w:r>
      <w:del w:id="65" w:author="Nokia" w:date="2024-05-15T11:30:00Z">
        <w:r w:rsidDel="00955480">
          <w:rPr>
            <w:iCs/>
            <w:lang w:val="en-US" w:eastAsia="zh-CN"/>
          </w:rPr>
          <w:delText>solution#xx,</w:delText>
        </w:r>
      </w:del>
      <w:ins w:id="66" w:author="Nokia" w:date="2024-04-12T07:47:00Z">
        <w:r w:rsidR="00B12056">
          <w:rPr>
            <w:iCs/>
            <w:lang w:val="en-US" w:eastAsia="zh-CN"/>
          </w:rPr>
          <w:t>Solution 24</w:t>
        </w:r>
      </w:ins>
      <w:r>
        <w:rPr>
          <w:iCs/>
          <w:lang w:val="en-US" w:eastAsia="zh-CN"/>
        </w:rPr>
        <w:t xml:space="preserve"> which is realized </w:t>
      </w:r>
      <w:r w:rsidRPr="00A979E9">
        <w:rPr>
          <w:iCs/>
          <w:lang w:val="en-US" w:eastAsia="zh-CN"/>
        </w:rPr>
        <w:t>by adjusting the AM policy and SM policy</w:t>
      </w:r>
      <w:r>
        <w:rPr>
          <w:iCs/>
          <w:lang w:val="en-US" w:eastAsia="zh-CN"/>
        </w:rPr>
        <w:t xml:space="preserve"> from PCF with e.g., s</w:t>
      </w:r>
      <w:r w:rsidRPr="00A979E9">
        <w:rPr>
          <w:iCs/>
          <w:lang w:val="en-US" w:eastAsia="zh-CN"/>
        </w:rPr>
        <w:t>etting lower UE-AMBR</w:t>
      </w:r>
      <w:r>
        <w:rPr>
          <w:iCs/>
          <w:lang w:val="en-US" w:eastAsia="zh-CN"/>
        </w:rPr>
        <w:t xml:space="preserve">, </w:t>
      </w:r>
      <w:r w:rsidRPr="00A979E9">
        <w:rPr>
          <w:iCs/>
          <w:lang w:val="en-US" w:eastAsia="zh-CN"/>
        </w:rPr>
        <w:t>enforcing QoS with lower Session-AMBR, higher PDB, higher PER</w:t>
      </w:r>
      <w:r>
        <w:rPr>
          <w:iCs/>
          <w:lang w:val="en-US" w:eastAsia="zh-CN"/>
        </w:rPr>
        <w:t xml:space="preserve">, </w:t>
      </w:r>
      <w:r w:rsidRPr="00A979E9">
        <w:rPr>
          <w:iCs/>
          <w:lang w:val="en-US" w:eastAsia="zh-CN"/>
        </w:rPr>
        <w:t>Releasing one or more PDU session(s)</w:t>
      </w:r>
      <w:r>
        <w:rPr>
          <w:iCs/>
          <w:lang w:val="en-US" w:eastAsia="zh-CN"/>
        </w:rPr>
        <w:t>, etc.</w:t>
      </w:r>
      <w:ins w:id="67" w:author="Nokia" w:date="2024-04-12T07:47:00Z">
        <w:r w:rsidR="00B12056">
          <w:rPr>
            <w:iCs/>
            <w:lang w:val="en-US" w:eastAsia="zh-CN"/>
          </w:rPr>
          <w:t>, or a vendor specific behaviour could be configured in e.g. in the NG-RAN (e.g. specific modulation schemes etc.)</w:t>
        </w:r>
      </w:ins>
      <w:ins w:id="68" w:author="Nokia" w:date="2024-04-12T07:48:00Z">
        <w:r w:rsidR="00B12056">
          <w:rPr>
            <w:iCs/>
            <w:lang w:val="en-US" w:eastAsia="zh-CN"/>
          </w:rPr>
          <w:t>.</w:t>
        </w:r>
        <w:r w:rsidR="00B12056" w:rsidRPr="00B12056">
          <w:t xml:space="preserve"> </w:t>
        </w:r>
        <w:r w:rsidR="00B12056" w:rsidRPr="00B12056">
          <w:rPr>
            <w:iCs/>
            <w:lang w:val="en-US" w:eastAsia="zh-CN"/>
          </w:rPr>
          <w:t>For example, RAN/ network configurations may be used depending on the slice</w:t>
        </w:r>
        <w:r w:rsidR="00B12056">
          <w:rPr>
            <w:iCs/>
            <w:lang w:val="en-US" w:eastAsia="zh-CN"/>
          </w:rPr>
          <w:t xml:space="preserve"> or assistance information received from the CN</w:t>
        </w:r>
        <w:r w:rsidR="00B12056" w:rsidRPr="00B12056">
          <w:rPr>
            <w:iCs/>
            <w:lang w:val="en-US" w:eastAsia="zh-CN"/>
          </w:rPr>
          <w:t xml:space="preserve">, and this may help minimizing the energy consumed, or deliver performance. This can be based on implementation dependent features, similarly to solution Solution #24: "Subscription enhancements for energy savings in RAN".  </w:t>
        </w:r>
      </w:ins>
    </w:p>
    <w:p w14:paraId="7F240C80" w14:textId="56B4D501" w:rsidR="00E63DAA" w:rsidRDefault="005F0E90" w:rsidP="005F0E90">
      <w:pPr>
        <w:pStyle w:val="B2"/>
        <w:ind w:left="0" w:firstLine="0"/>
        <w:rPr>
          <w:ins w:id="69" w:author="Nokia" w:date="2024-04-12T07:52:00Z"/>
          <w:iCs/>
          <w:lang w:val="en-US" w:eastAsia="zh-CN"/>
        </w:rPr>
      </w:pPr>
      <w:r>
        <w:rPr>
          <w:iCs/>
          <w:lang w:val="en-US" w:eastAsia="zh-CN"/>
        </w:rPr>
        <w:t xml:space="preserve">It can be understood that </w:t>
      </w:r>
      <w:del w:id="70" w:author="Nokia" w:date="2024-04-12T07:52:00Z">
        <w:r w:rsidDel="00B12056">
          <w:rPr>
            <w:iCs/>
            <w:lang w:val="en-US" w:eastAsia="zh-CN"/>
          </w:rPr>
          <w:delText>the above</w:delText>
        </w:r>
      </w:del>
      <w:ins w:id="71" w:author="Nokia" w:date="2024-04-12T07:52:00Z">
        <w:r w:rsidR="00B12056">
          <w:rPr>
            <w:iCs/>
            <w:lang w:val="en-US" w:eastAsia="zh-CN"/>
          </w:rPr>
          <w:t>some</w:t>
        </w:r>
      </w:ins>
      <w:r w:rsidR="009F7183">
        <w:rPr>
          <w:iCs/>
          <w:lang w:val="en-US" w:eastAsia="zh-CN"/>
        </w:rPr>
        <w:t xml:space="preserve"> </w:t>
      </w:r>
      <w:r w:rsidR="009F7183" w:rsidRPr="00E06DFA">
        <w:rPr>
          <w:iCs/>
          <w:lang w:val="en-US" w:eastAsia="zh-CN"/>
        </w:rPr>
        <w:t>energy saving</w:t>
      </w:r>
      <w:r w:rsidR="009F7183">
        <w:rPr>
          <w:iCs/>
          <w:lang w:val="en-US" w:eastAsia="zh-CN"/>
        </w:rPr>
        <w:t xml:space="preserve"> </w:t>
      </w:r>
      <w:r w:rsidR="009F7183" w:rsidRPr="00E06DFA">
        <w:rPr>
          <w:iCs/>
          <w:lang w:val="en-US" w:eastAsia="zh-CN"/>
        </w:rPr>
        <w:t>achieved is by reducing the communication service quality of UE</w:t>
      </w:r>
      <w:commentRangeStart w:id="72"/>
      <w:del w:id="73" w:author="Nokia" w:date="2024-04-12T07:50:00Z">
        <w:r w:rsidR="009F7183" w:rsidRPr="00E06DFA" w:rsidDel="00B12056">
          <w:rPr>
            <w:iCs/>
            <w:lang w:val="en-US" w:eastAsia="zh-CN"/>
          </w:rPr>
          <w:delText xml:space="preserve"> or interrupting the communication of UE</w:delText>
        </w:r>
      </w:del>
      <w:commentRangeEnd w:id="72"/>
      <w:r w:rsidR="00B12056">
        <w:rPr>
          <w:rStyle w:val="CommentReference"/>
        </w:rPr>
        <w:commentReference w:id="72"/>
      </w:r>
      <w:r>
        <w:rPr>
          <w:iCs/>
          <w:lang w:val="en-US" w:eastAsia="zh-CN"/>
        </w:rPr>
        <w:t xml:space="preserve">. However, </w:t>
      </w:r>
      <w:r w:rsidR="00BB1B48">
        <w:rPr>
          <w:iCs/>
          <w:lang w:val="en-US" w:eastAsia="zh-CN"/>
        </w:rPr>
        <w:t>in practic</w:t>
      </w:r>
      <w:r w:rsidR="00B26FF7">
        <w:rPr>
          <w:iCs/>
          <w:lang w:val="en-US" w:eastAsia="zh-CN"/>
        </w:rPr>
        <w:t>e</w:t>
      </w:r>
      <w:r w:rsidR="00BB1B48">
        <w:rPr>
          <w:iCs/>
          <w:lang w:val="en-US" w:eastAsia="zh-CN"/>
        </w:rPr>
        <w:t xml:space="preserve">, </w:t>
      </w:r>
      <w:r>
        <w:rPr>
          <w:iCs/>
          <w:lang w:val="en-US" w:eastAsia="zh-CN"/>
        </w:rPr>
        <w:t>i</w:t>
      </w:r>
      <w:r w:rsidRPr="005F0E90">
        <w:rPr>
          <w:iCs/>
          <w:lang w:val="en-US" w:eastAsia="zh-CN"/>
        </w:rPr>
        <w:t xml:space="preserve">t can not assume that the UE needs the energy saving </w:t>
      </w:r>
      <w:r>
        <w:rPr>
          <w:iCs/>
          <w:lang w:val="en-US" w:eastAsia="zh-CN"/>
        </w:rPr>
        <w:t>communication</w:t>
      </w:r>
      <w:r w:rsidRPr="005F0E90">
        <w:rPr>
          <w:iCs/>
          <w:lang w:val="en-US" w:eastAsia="zh-CN"/>
        </w:rPr>
        <w:t xml:space="preserve"> from the network at any given time</w:t>
      </w:r>
      <w:r w:rsidR="00C27F32">
        <w:rPr>
          <w:iCs/>
          <w:lang w:val="en-US" w:eastAsia="zh-CN"/>
        </w:rPr>
        <w:t>.</w:t>
      </w:r>
      <w:r w:rsidR="00D940F4">
        <w:rPr>
          <w:iCs/>
          <w:lang w:val="en-US" w:eastAsia="zh-CN"/>
        </w:rPr>
        <w:t xml:space="preserve"> Thus to avoid that the </w:t>
      </w:r>
      <w:r w:rsidR="00D940F4" w:rsidRPr="00D940F4">
        <w:rPr>
          <w:iCs/>
          <w:lang w:val="en-US" w:eastAsia="zh-CN"/>
        </w:rPr>
        <w:t>network unilaterally directly performs energy</w:t>
      </w:r>
      <w:r w:rsidR="00044785">
        <w:rPr>
          <w:iCs/>
          <w:lang w:val="en-US" w:eastAsia="zh-CN"/>
        </w:rPr>
        <w:t xml:space="preserve"> </w:t>
      </w:r>
      <w:r w:rsidR="00D940F4" w:rsidRPr="00D940F4">
        <w:rPr>
          <w:iCs/>
          <w:lang w:val="en-US" w:eastAsia="zh-CN"/>
        </w:rPr>
        <w:t>saving operations on the UE</w:t>
      </w:r>
      <w:r w:rsidR="00044785">
        <w:rPr>
          <w:iCs/>
          <w:lang w:val="en-US" w:eastAsia="zh-CN"/>
        </w:rPr>
        <w:t xml:space="preserve"> which</w:t>
      </w:r>
      <w:r w:rsidR="00D940F4" w:rsidRPr="00D940F4">
        <w:rPr>
          <w:iCs/>
          <w:lang w:val="en-US" w:eastAsia="zh-CN"/>
        </w:rPr>
        <w:t xml:space="preserve"> is bound to have impact</w:t>
      </w:r>
      <w:r w:rsidR="00044785">
        <w:rPr>
          <w:iCs/>
          <w:lang w:val="en-US" w:eastAsia="zh-CN"/>
        </w:rPr>
        <w:t>s</w:t>
      </w:r>
      <w:r w:rsidR="00D940F4" w:rsidRPr="00D940F4">
        <w:rPr>
          <w:iCs/>
          <w:lang w:val="en-US" w:eastAsia="zh-CN"/>
        </w:rPr>
        <w:t xml:space="preserve"> on user experience</w:t>
      </w:r>
      <w:r w:rsidR="00D940F4">
        <w:rPr>
          <w:iCs/>
          <w:lang w:val="en-US" w:eastAsia="zh-CN"/>
        </w:rPr>
        <w:t xml:space="preserve">, </w:t>
      </w:r>
      <w:r>
        <w:rPr>
          <w:iCs/>
          <w:lang w:val="en-US" w:eastAsia="zh-CN"/>
        </w:rPr>
        <w:t xml:space="preserve">UE may need to </w:t>
      </w:r>
      <w:r w:rsidR="00631846" w:rsidRPr="00496FA3">
        <w:rPr>
          <w:iCs/>
          <w:lang w:val="en-US" w:eastAsia="zh-CN"/>
        </w:rPr>
        <w:t>explicit</w:t>
      </w:r>
      <w:r>
        <w:rPr>
          <w:iCs/>
          <w:lang w:val="en-US" w:eastAsia="zh-CN"/>
        </w:rPr>
        <w:t xml:space="preserve">ly indicate to the network that </w:t>
      </w:r>
      <w:r w:rsidR="00041924">
        <w:rPr>
          <w:iCs/>
          <w:lang w:val="en-US" w:eastAsia="zh-CN"/>
        </w:rPr>
        <w:t xml:space="preserve">whether </w:t>
      </w:r>
      <w:r w:rsidR="003A743E">
        <w:rPr>
          <w:iCs/>
          <w:lang w:val="en-US" w:eastAsia="zh-CN"/>
        </w:rPr>
        <w:t xml:space="preserve">the </w:t>
      </w:r>
      <w:r w:rsidR="00631846">
        <w:rPr>
          <w:iCs/>
          <w:lang w:val="en-US" w:eastAsia="zh-CN"/>
        </w:rPr>
        <w:t xml:space="preserve">energy saving </w:t>
      </w:r>
      <w:r>
        <w:rPr>
          <w:iCs/>
          <w:lang w:val="en-US" w:eastAsia="zh-CN"/>
        </w:rPr>
        <w:t>operation</w:t>
      </w:r>
      <w:r w:rsidR="003A743E">
        <w:rPr>
          <w:rFonts w:hint="eastAsia"/>
          <w:iCs/>
          <w:lang w:val="en-US" w:eastAsia="zh-CN"/>
        </w:rPr>
        <w:t>/</w:t>
      </w:r>
      <w:r w:rsidR="003A743E">
        <w:rPr>
          <w:iCs/>
          <w:lang w:val="en-US" w:eastAsia="zh-CN"/>
        </w:rPr>
        <w:t>communication</w:t>
      </w:r>
      <w:r>
        <w:rPr>
          <w:iCs/>
          <w:lang w:val="en-US" w:eastAsia="zh-CN"/>
        </w:rPr>
        <w:t xml:space="preserve"> is preferred</w:t>
      </w:r>
      <w:r w:rsidR="00B118A1">
        <w:rPr>
          <w:iCs/>
          <w:lang w:val="en-US" w:eastAsia="zh-CN"/>
        </w:rPr>
        <w:t xml:space="preserve"> or not</w:t>
      </w:r>
      <w:r w:rsidR="003A743E">
        <w:rPr>
          <w:iCs/>
          <w:lang w:val="en-US" w:eastAsia="zh-CN"/>
        </w:rPr>
        <w:t xml:space="preserve">. </w:t>
      </w:r>
      <w:r w:rsidR="00B551A3">
        <w:rPr>
          <w:iCs/>
          <w:lang w:val="en-US" w:eastAsia="zh-CN"/>
        </w:rPr>
        <w:t xml:space="preserve">The network will </w:t>
      </w:r>
      <w:r w:rsidR="008B3D47">
        <w:rPr>
          <w:iCs/>
          <w:lang w:val="en-US" w:eastAsia="zh-CN"/>
        </w:rPr>
        <w:t>take</w:t>
      </w:r>
      <w:r w:rsidR="00B551A3">
        <w:rPr>
          <w:iCs/>
          <w:lang w:val="en-US" w:eastAsia="zh-CN"/>
        </w:rPr>
        <w:t xml:space="preserve"> this indication </w:t>
      </w:r>
      <w:r w:rsidR="008B3D47">
        <w:rPr>
          <w:iCs/>
          <w:lang w:val="en-US" w:eastAsia="zh-CN"/>
        </w:rPr>
        <w:t>into account to</w:t>
      </w:r>
      <w:r w:rsidR="00B551A3">
        <w:rPr>
          <w:iCs/>
          <w:lang w:val="en-US" w:eastAsia="zh-CN"/>
        </w:rPr>
        <w:t xml:space="preserve"> determine AM policy, SM </w:t>
      </w:r>
      <w:ins w:id="74" w:author="Nokia" w:date="2024-04-12T07:53:00Z">
        <w:r w:rsidR="00B12056">
          <w:rPr>
            <w:iCs/>
            <w:lang w:val="en-US" w:eastAsia="zh-CN"/>
          </w:rPr>
          <w:t xml:space="preserve"> and other </w:t>
        </w:r>
      </w:ins>
      <w:r w:rsidR="00B551A3">
        <w:rPr>
          <w:iCs/>
          <w:lang w:val="en-US" w:eastAsia="zh-CN"/>
        </w:rPr>
        <w:t>polic</w:t>
      </w:r>
      <w:ins w:id="75" w:author="Nokia" w:date="2024-04-12T07:53:00Z">
        <w:r w:rsidR="00B12056">
          <w:rPr>
            <w:iCs/>
            <w:lang w:val="en-US" w:eastAsia="zh-CN"/>
          </w:rPr>
          <w:t>ies</w:t>
        </w:r>
      </w:ins>
      <w:del w:id="76" w:author="Nokia" w:date="2024-04-12T07:53:00Z">
        <w:r w:rsidR="00B551A3" w:rsidDel="00B12056">
          <w:rPr>
            <w:iCs/>
            <w:lang w:val="en-US" w:eastAsia="zh-CN"/>
          </w:rPr>
          <w:delText>y</w:delText>
        </w:r>
      </w:del>
      <w:r w:rsidR="00B551A3">
        <w:rPr>
          <w:iCs/>
          <w:lang w:val="en-US" w:eastAsia="zh-CN"/>
        </w:rPr>
        <w:t xml:space="preserve"> for </w:t>
      </w:r>
      <w:r w:rsidR="00B551A3" w:rsidRPr="00767BCD">
        <w:rPr>
          <w:iCs/>
          <w:lang w:val="en-US" w:eastAsia="zh-CN"/>
        </w:rPr>
        <w:t>energy saving</w:t>
      </w:r>
      <w:r w:rsidR="00B551A3">
        <w:rPr>
          <w:iCs/>
          <w:lang w:val="en-US" w:eastAsia="zh-CN"/>
        </w:rPr>
        <w:t xml:space="preserve"> or not. </w:t>
      </w:r>
      <w:ins w:id="77" w:author="Nokia" w:date="2024-04-12T08:07:00Z">
        <w:r w:rsidR="009B5713">
          <w:rPr>
            <w:iCs/>
            <w:lang w:val="en-US" w:eastAsia="zh-CN"/>
          </w:rPr>
          <w:t>In some examples, the Preferr</w:t>
        </w:r>
      </w:ins>
      <w:ins w:id="78" w:author="Nokia" w:date="2024-04-12T08:08:00Z">
        <w:r w:rsidR="009B5713">
          <w:rPr>
            <w:iCs/>
            <w:lang w:val="en-US" w:eastAsia="zh-CN"/>
          </w:rPr>
          <w:t xml:space="preserve">ed Energy Setting </w:t>
        </w:r>
      </w:ins>
      <w:del w:id="79" w:author="Nokia" w:date="2024-04-12T08:07:00Z">
        <w:r w:rsidR="00B118A1" w:rsidDel="009B5713">
          <w:rPr>
            <w:iCs/>
            <w:lang w:val="en-US" w:eastAsia="zh-CN"/>
          </w:rPr>
          <w:delText>This</w:delText>
        </w:r>
      </w:del>
      <w:del w:id="80" w:author="Nokia" w:date="2024-04-12T08:08:00Z">
        <w:r w:rsidR="00631846" w:rsidDel="009B5713">
          <w:rPr>
            <w:iCs/>
            <w:lang w:val="en-US" w:eastAsia="zh-CN"/>
          </w:rPr>
          <w:delText xml:space="preserve"> </w:delText>
        </w:r>
        <w:r w:rsidR="00631846" w:rsidRPr="00767BCD" w:rsidDel="009B5713">
          <w:rPr>
            <w:iCs/>
            <w:lang w:val="en-US" w:eastAsia="zh-CN"/>
          </w:rPr>
          <w:delText xml:space="preserve">energy saving </w:delText>
        </w:r>
      </w:del>
      <w:r w:rsidR="00631846" w:rsidRPr="00767BCD">
        <w:rPr>
          <w:iCs/>
          <w:lang w:val="en-US" w:eastAsia="zh-CN"/>
        </w:rPr>
        <w:t>indication</w:t>
      </w:r>
      <w:r w:rsidR="00631846">
        <w:rPr>
          <w:iCs/>
          <w:lang w:val="en-US" w:eastAsia="zh-CN"/>
        </w:rPr>
        <w:t xml:space="preserve"> </w:t>
      </w:r>
      <w:ins w:id="81" w:author="Nokia" w:date="2024-04-12T08:08:00Z">
        <w:r w:rsidR="009B5713">
          <w:rPr>
            <w:iCs/>
            <w:lang w:val="en-US" w:eastAsia="zh-CN"/>
          </w:rPr>
          <w:t xml:space="preserve">may </w:t>
        </w:r>
      </w:ins>
      <w:r w:rsidR="00631846">
        <w:rPr>
          <w:iCs/>
          <w:lang w:val="en-US" w:eastAsia="zh-CN"/>
        </w:rPr>
        <w:t>only</w:t>
      </w:r>
      <w:ins w:id="82" w:author="Nokia" w:date="2024-04-12T08:08:00Z">
        <w:r w:rsidR="009B5713">
          <w:rPr>
            <w:iCs/>
            <w:lang w:val="en-US" w:eastAsia="zh-CN"/>
          </w:rPr>
          <w:t xml:space="preserve"> be</w:t>
        </w:r>
      </w:ins>
      <w:r w:rsidR="00631846">
        <w:rPr>
          <w:iCs/>
          <w:lang w:val="en-US" w:eastAsia="zh-CN"/>
        </w:rPr>
        <w:t xml:space="preserve"> </w:t>
      </w:r>
      <w:del w:id="83" w:author="Nokia" w:date="2024-04-12T08:08:00Z">
        <w:r w:rsidR="00631846" w:rsidDel="009B5713">
          <w:rPr>
            <w:iCs/>
            <w:lang w:val="en-US" w:eastAsia="zh-CN"/>
          </w:rPr>
          <w:delText xml:space="preserve">works </w:delText>
        </w:r>
      </w:del>
      <w:ins w:id="84" w:author="Nokia" w:date="2024-04-12T08:08:00Z">
        <w:r w:rsidR="009B5713">
          <w:rPr>
            <w:iCs/>
            <w:lang w:val="en-US" w:eastAsia="zh-CN"/>
          </w:rPr>
          <w:t xml:space="preserve">considered if </w:t>
        </w:r>
      </w:ins>
      <w:del w:id="85" w:author="Nokia" w:date="2024-04-12T08:08:00Z">
        <w:r w:rsidR="00631846" w:rsidDel="009B5713">
          <w:rPr>
            <w:iCs/>
            <w:lang w:val="en-US" w:eastAsia="zh-CN"/>
          </w:rPr>
          <w:delText xml:space="preserve">in that </w:delText>
        </w:r>
      </w:del>
      <w:r w:rsidR="00631846">
        <w:rPr>
          <w:iCs/>
          <w:lang w:val="en-US" w:eastAsia="zh-CN"/>
        </w:rPr>
        <w:t xml:space="preserve">the total </w:t>
      </w:r>
      <w:r w:rsidR="00631846" w:rsidRPr="00767BCD">
        <w:rPr>
          <w:iCs/>
          <w:lang w:val="en-US" w:eastAsia="zh-CN"/>
        </w:rPr>
        <w:t>energy consumption</w:t>
      </w:r>
      <w:r w:rsidR="00631846">
        <w:rPr>
          <w:iCs/>
          <w:lang w:val="en-US" w:eastAsia="zh-CN"/>
        </w:rPr>
        <w:t xml:space="preserve"> of UE doesn’t exceed the </w:t>
      </w:r>
      <w:r w:rsidR="00631846" w:rsidRPr="00767BCD">
        <w:rPr>
          <w:iCs/>
          <w:lang w:val="en-US" w:eastAsia="zh-CN"/>
        </w:rPr>
        <w:t>energy consumption threshold</w:t>
      </w:r>
      <w:r w:rsidR="00B118A1">
        <w:rPr>
          <w:iCs/>
          <w:lang w:val="en-US" w:eastAsia="zh-CN"/>
        </w:rPr>
        <w:t xml:space="preserve"> in the subscription data</w:t>
      </w:r>
      <w:ins w:id="86" w:author="Nokia" w:date="2024-04-12T08:08:00Z">
        <w:r w:rsidR="009B5713">
          <w:rPr>
            <w:iCs/>
            <w:lang w:val="en-US" w:eastAsia="zh-CN"/>
          </w:rPr>
          <w:t xml:space="preserve"> (e.g. if the Ue is subject to energy credit</w:t>
        </w:r>
      </w:ins>
      <w:ins w:id="87" w:author="Nokia" w:date="2024-04-12T08:09:00Z">
        <w:r w:rsidR="009B5713">
          <w:rPr>
            <w:iCs/>
            <w:lang w:val="en-US" w:eastAsia="zh-CN"/>
          </w:rPr>
          <w:t xml:space="preserve"> handling</w:t>
        </w:r>
      </w:ins>
      <w:ins w:id="88" w:author="Nokia" w:date="2024-04-12T08:08:00Z">
        <w:r w:rsidR="009B5713">
          <w:rPr>
            <w:iCs/>
            <w:lang w:val="en-US" w:eastAsia="zh-CN"/>
          </w:rPr>
          <w:t>)</w:t>
        </w:r>
      </w:ins>
      <w:r w:rsidR="00631846">
        <w:rPr>
          <w:iCs/>
          <w:lang w:val="en-US" w:eastAsia="zh-CN"/>
        </w:rPr>
        <w:t>.</w:t>
      </w:r>
    </w:p>
    <w:p w14:paraId="2FAE7EB6" w14:textId="77777777" w:rsidR="00B12056" w:rsidRDefault="00B12056" w:rsidP="00B12056">
      <w:pPr>
        <w:jc w:val="both"/>
        <w:rPr>
          <w:ins w:id="89" w:author="Nokia" w:date="2024-04-12T07:52:00Z"/>
        </w:rPr>
      </w:pPr>
      <w:ins w:id="90" w:author="Nokia" w:date="2024-04-12T07:52:00Z">
        <w:r>
          <w:rPr>
            <w:lang w:val="en-US"/>
          </w:rPr>
          <w:t xml:space="preserve">If the network receives in a registration message (if the scope is at UE or slice level) or in a PDU session establishment the preferred energy settings (if the scope is at session level) the indication of the preferred energy setting, the network may adapt, </w:t>
        </w:r>
        <w:r w:rsidRPr="00780142">
          <w:rPr>
            <w:lang w:val="en-US"/>
          </w:rPr>
          <w:t>based on policy</w:t>
        </w:r>
        <w:r>
          <w:rPr>
            <w:lang w:val="en-US"/>
          </w:rPr>
          <w:t xml:space="preserve"> related to the energy settings</w:t>
        </w:r>
        <w:r w:rsidRPr="00780142">
          <w:rPr>
            <w:lang w:val="en-US"/>
          </w:rPr>
          <w:t>, the</w:t>
        </w:r>
        <w:r>
          <w:rPr>
            <w:lang w:val="en-US"/>
          </w:rPr>
          <w:t xml:space="preserve"> system behaviour</w:t>
        </w:r>
        <w:r w:rsidRPr="00780142">
          <w:rPr>
            <w:lang w:val="en-US"/>
          </w:rPr>
          <w:t xml:space="preserve"> (</w:t>
        </w:r>
        <w:r>
          <w:rPr>
            <w:lang w:val="en-US"/>
          </w:rPr>
          <w:t xml:space="preserve">e.g. </w:t>
        </w:r>
        <w:r w:rsidRPr="00780142">
          <w:rPr>
            <w:lang w:val="en-US"/>
          </w:rPr>
          <w:t>QoS/QoE</w:t>
        </w:r>
        <w:r>
          <w:rPr>
            <w:lang w:val="en-US"/>
          </w:rPr>
          <w:t xml:space="preserve"> or other aspects or other behavior that could be implementation and/or configuration dependent</w:t>
        </w:r>
        <w:r w:rsidRPr="00780142">
          <w:rPr>
            <w:lang w:val="en-US"/>
          </w:rPr>
          <w:t>).  The RAN</w:t>
        </w:r>
        <w:r>
          <w:rPr>
            <w:lang w:val="en-US"/>
          </w:rPr>
          <w:t xml:space="preserve"> for instance, like in the slice-based case above,</w:t>
        </w:r>
        <w:r w:rsidRPr="00780142">
          <w:rPr>
            <w:lang w:val="en-US"/>
          </w:rPr>
          <w:t xml:space="preserve"> may </w:t>
        </w:r>
        <w:r>
          <w:rPr>
            <w:lang w:val="en-US"/>
          </w:rPr>
          <w:t>benefit from</w:t>
        </w:r>
        <w:r w:rsidRPr="00780142">
          <w:rPr>
            <w:lang w:val="en-US"/>
          </w:rPr>
          <w:t xml:space="preserve"> receiv</w:t>
        </w:r>
        <w:r>
          <w:rPr>
            <w:lang w:val="en-US"/>
          </w:rPr>
          <w:t>ing</w:t>
        </w:r>
        <w:r w:rsidRPr="00780142">
          <w:rPr>
            <w:lang w:val="en-US"/>
          </w:rPr>
          <w:t xml:space="preserve"> </w:t>
        </w:r>
        <w:r>
          <w:rPr>
            <w:lang w:val="en-US"/>
          </w:rPr>
          <w:t>indications</w:t>
        </w:r>
        <w:r w:rsidRPr="00780142">
          <w:rPr>
            <w:lang w:val="en-US"/>
          </w:rPr>
          <w:t xml:space="preserve"> from the PCF</w:t>
        </w:r>
        <w:r>
          <w:rPr>
            <w:lang w:val="en-US"/>
          </w:rPr>
          <w:t xml:space="preserve"> (at session level, via the SMF as part of SM procedures) or from AMF (or at UE/slice level as past of RM procedures)</w:t>
        </w:r>
        <w:r w:rsidRPr="00780142">
          <w:rPr>
            <w:lang w:val="en-US"/>
          </w:rPr>
          <w:t xml:space="preserve"> </w:t>
        </w:r>
        <w:r>
          <w:rPr>
            <w:lang w:val="en-US"/>
          </w:rPr>
          <w:t xml:space="preserve">that can influence e.g. </w:t>
        </w:r>
        <w:r w:rsidRPr="00780142">
          <w:rPr>
            <w:lang w:val="en-US"/>
          </w:rPr>
          <w:t xml:space="preserve">how to do the modulation for the UE to perform an optimal modulation, minimizing QoS degradation. When deriving the </w:t>
        </w:r>
        <w:r>
          <w:rPr>
            <w:lang w:val="en-US"/>
          </w:rPr>
          <w:t xml:space="preserve">rules and </w:t>
        </w:r>
        <w:r w:rsidRPr="00780142">
          <w:rPr>
            <w:lang w:val="en-US"/>
          </w:rPr>
          <w:t>policies, the PCF</w:t>
        </w:r>
        <w:r>
          <w:rPr>
            <w:lang w:val="en-US"/>
          </w:rPr>
          <w:t>/AMF</w:t>
        </w:r>
        <w:r w:rsidRPr="00780142">
          <w:rPr>
            <w:lang w:val="en-US"/>
          </w:rPr>
          <w:t xml:space="preserve"> may benefit from knowing UE specific preferences related to energy setting</w:t>
        </w:r>
        <w:r>
          <w:rPr>
            <w:lang w:val="en-US"/>
          </w:rPr>
          <w:t>, in addition to subscription information which can be used to set a default behavior or restrict the allowed behaviors (much in the same way as subscribed S-NSSAIs determines the allowed network slices for a UE)</w:t>
        </w:r>
        <w:r w:rsidRPr="00780142">
          <w:rPr>
            <w:lang w:val="en-US"/>
          </w:rPr>
          <w:t xml:space="preserve">. </w:t>
        </w:r>
        <w:r>
          <w:rPr>
            <w:lang w:val="en-US"/>
          </w:rPr>
          <w:t>D</w:t>
        </w:r>
        <w:r w:rsidRPr="00744970">
          <w:rPr>
            <w:lang w:val="en-US"/>
          </w:rPr>
          <w:t>ifferent RAN</w:t>
        </w:r>
        <w:r w:rsidRPr="00744970">
          <w:t xml:space="preserve"> </w:t>
        </w:r>
        <w:r w:rsidRPr="00744970">
          <w:rPr>
            <w:lang w:val="en-US"/>
          </w:rPr>
          <w:t xml:space="preserve">configurations may be used depending on </w:t>
        </w:r>
        <w:r w:rsidRPr="00780142">
          <w:rPr>
            <w:lang w:val="en-US"/>
          </w:rPr>
          <w:t>taking into account different energy saving profiles, where some configurations due to energy saving may be adhered to without QoS degradation.</w:t>
        </w:r>
        <w:r>
          <w:rPr>
            <w:lang w:val="en-US"/>
          </w:rPr>
          <w:t xml:space="preserve">  The indication from the core network to the NG-RAN may be the energy setting itself or an instruction per PDU session or per UE taking into account more information for the UE available at PCF including subscription data. </w:t>
        </w:r>
        <w:r w:rsidRPr="00780142">
          <w:rPr>
            <w:lang w:val="en-US"/>
          </w:rPr>
          <w:t xml:space="preserve">The PCF may tailor the service offering (i.e., the PCC rules) to the UE to match the preferences indicated by the UE. </w:t>
        </w:r>
        <w:r w:rsidRPr="00780142">
          <w:t>The objective is to assist the RAN network</w:t>
        </w:r>
        <w:r>
          <w:t xml:space="preserve"> in the decision on how to provide a suitable QoS performance for the services requested by the UE when the UE radio configuration may be modified for energy saving purposes. A default indication may be provided by the PCF / AMF based on subscription alone if the UE provides no preferred energy settings assistance to the network.</w:t>
        </w:r>
      </w:ins>
    </w:p>
    <w:p w14:paraId="1DF37169" w14:textId="3CBE232F" w:rsidR="00B12056" w:rsidRPr="00B12056" w:rsidRDefault="00B12056" w:rsidP="00B12056">
      <w:pPr>
        <w:pStyle w:val="Heading4"/>
        <w:rPr>
          <w:ins w:id="91" w:author="Nokia" w:date="2024-04-12T07:55:00Z"/>
        </w:rPr>
      </w:pPr>
      <w:ins w:id="92" w:author="Nokia" w:date="2024-04-12T07:55:00Z">
        <w:r>
          <w:t>6.X.2.2</w:t>
        </w:r>
        <w:r>
          <w:tab/>
        </w:r>
      </w:ins>
      <w:ins w:id="93" w:author="Nokia" w:date="2024-04-12T07:56:00Z">
        <w:r>
          <w:t>Technical Overview</w:t>
        </w:r>
      </w:ins>
    </w:p>
    <w:p w14:paraId="41ABE396" w14:textId="77777777" w:rsidR="00B12056" w:rsidRDefault="00B12056" w:rsidP="00B12056">
      <w:pPr>
        <w:jc w:val="both"/>
        <w:rPr>
          <w:ins w:id="94" w:author="Nokia" w:date="2024-04-12T07:56:00Z"/>
          <w:szCs w:val="24"/>
          <w:lang w:val="en-US"/>
        </w:rPr>
      </w:pPr>
      <w:ins w:id="95" w:author="Nokia" w:date="2024-04-12T07:56:00Z">
        <w:r>
          <w:rPr>
            <w:szCs w:val="24"/>
            <w:lang w:val="en-US"/>
          </w:rPr>
          <w:t>This solution is based on the following principles:</w:t>
        </w:r>
      </w:ins>
    </w:p>
    <w:p w14:paraId="7A46BA9E" w14:textId="77777777" w:rsidR="00B12056" w:rsidRDefault="00B12056" w:rsidP="00B12056">
      <w:pPr>
        <w:jc w:val="both"/>
        <w:rPr>
          <w:ins w:id="96" w:author="Nokia" w:date="2024-04-12T07:56:00Z"/>
          <w:szCs w:val="24"/>
          <w:lang w:val="en-US"/>
        </w:rPr>
      </w:pPr>
    </w:p>
    <w:p w14:paraId="06724A65" w14:textId="77777777" w:rsidR="00B12056" w:rsidRPr="00C51052" w:rsidRDefault="00B12056" w:rsidP="00B12056">
      <w:pPr>
        <w:jc w:val="both"/>
        <w:rPr>
          <w:ins w:id="97" w:author="Nokia" w:date="2024-04-12T07:56:00Z"/>
          <w:b/>
          <w:bCs/>
          <w:i/>
          <w:iCs/>
          <w:szCs w:val="24"/>
          <w:lang w:val="en-US"/>
        </w:rPr>
      </w:pPr>
      <w:ins w:id="98" w:author="Nokia" w:date="2024-04-12T07:56:00Z">
        <w:r w:rsidRPr="00C51052">
          <w:rPr>
            <w:b/>
            <w:bCs/>
            <w:i/>
            <w:iCs/>
            <w:szCs w:val="24"/>
            <w:lang w:val="en-US"/>
          </w:rPr>
          <w:t>Selecting network slice/DNN per preferred energy setting:</w:t>
        </w:r>
      </w:ins>
    </w:p>
    <w:p w14:paraId="699CB611" w14:textId="77777777" w:rsidR="00B12056" w:rsidRDefault="00B12056" w:rsidP="00B12056">
      <w:pPr>
        <w:jc w:val="both"/>
        <w:rPr>
          <w:ins w:id="99" w:author="Nokia" w:date="2024-04-12T07:56:00Z"/>
          <w:szCs w:val="24"/>
          <w:lang w:val="en-US"/>
        </w:rPr>
      </w:pPr>
    </w:p>
    <w:p w14:paraId="3C019EEA" w14:textId="77777777" w:rsidR="00B12056" w:rsidRDefault="00B12056" w:rsidP="00B12056">
      <w:pPr>
        <w:pStyle w:val="B1"/>
        <w:rPr>
          <w:ins w:id="100" w:author="Nokia" w:date="2024-04-12T07:56:00Z"/>
        </w:rPr>
      </w:pPr>
      <w:ins w:id="101" w:author="Nokia" w:date="2024-04-12T07:56:00Z">
        <w:r>
          <w:t>-</w:t>
        </w:r>
        <w:r>
          <w:tab/>
          <w:t xml:space="preserve">The UE may receive from the network human readable labels identifying the energy settings it can select and a mapping to preferred energy settings values to be sent to the network. The preferred energy settings can also be used as URSP set ID (this can be a per PLMN value, i.e. the network sets the URSP set ID for VPLMN if the URSPs are VPLMN dependent when UE is roaming). </w:t>
        </w:r>
        <w:r w:rsidRPr="00746E10">
          <w:t xml:space="preserve">In roaming case the values of the Preferred </w:t>
        </w:r>
        <w:r>
          <w:t>E</w:t>
        </w:r>
        <w:r w:rsidRPr="00746E10">
          <w:t xml:space="preserve">nergy </w:t>
        </w:r>
        <w:r>
          <w:t>S</w:t>
        </w:r>
        <w:r w:rsidRPr="00746E10">
          <w:t>ettings that can be used (an</w:t>
        </w:r>
        <w:r>
          <w:t>d</w:t>
        </w:r>
        <w:r w:rsidRPr="00746E10">
          <w:t xml:space="preserve"> the corresponding human readable labels) </w:t>
        </w:r>
        <w:r>
          <w:t xml:space="preserve">can be </w:t>
        </w:r>
        <w:r w:rsidRPr="00746E10">
          <w:t>VPLMN specific and negotiated as part of the roaming agreement.</w:t>
        </w:r>
      </w:ins>
    </w:p>
    <w:p w14:paraId="253A50B3" w14:textId="77777777" w:rsidR="00B12056" w:rsidRDefault="00B12056" w:rsidP="00B12056">
      <w:pPr>
        <w:pStyle w:val="B1"/>
        <w:rPr>
          <w:ins w:id="102" w:author="Nokia" w:date="2024-04-12T07:56:00Z"/>
        </w:rPr>
      </w:pPr>
      <w:ins w:id="103" w:author="Nokia" w:date="2024-04-12T07:56:00Z">
        <w:r>
          <w:t>-</w:t>
        </w:r>
        <w:r>
          <w:tab/>
          <w:t>The UE is configured with one or more URSP sets that can be selected depending on what energy setting is preferred (i.e. when a UE selected a certain energy setting, this selects also the corresponding URSP set associated to the URSP set ID equal to the value of the preferred energy setting). This can drive e.g. the selection of a different network slice at UE for same traffic, depending on the energy setting at the UE. The preferred Energy setting at UE is 1:1 mapped to a URSP set ID identifying the set of URSP rules that are selected/activated based on the Preferred energy setting. A URSP rule may apply to one or more preferred energy setting/URSP set ID. A default energy setting/ URSP set can be provided by the network and this applies for non supporting UEs.</w:t>
        </w:r>
      </w:ins>
    </w:p>
    <w:p w14:paraId="4936A6C3" w14:textId="77777777" w:rsidR="00B12056" w:rsidRDefault="00B12056" w:rsidP="00B12056">
      <w:pPr>
        <w:pStyle w:val="B1"/>
        <w:rPr>
          <w:ins w:id="104" w:author="Nokia" w:date="2024-04-12T07:56:00Z"/>
        </w:rPr>
      </w:pPr>
      <w:ins w:id="105" w:author="Nokia" w:date="2024-04-12T07:56:00Z">
        <w:r>
          <w:t>-</w:t>
        </w:r>
        <w:r>
          <w:tab/>
          <w:t>The UE may receive also a set of different Configured NSSAIs, each per one or more values of the energy setting, or additional information may be provided to the UE associating S-NSSAIs of the Configured NSSAI to one or more energy setting.</w:t>
        </w:r>
        <w:r w:rsidRPr="008E5676">
          <w:t xml:space="preserve"> If a single URSP set is provided, the different energy </w:t>
        </w:r>
        <w:r>
          <w:t>setting</w:t>
        </w:r>
        <w:r w:rsidRPr="008E5676">
          <w:t xml:space="preserve"> may drive the selection of a separate S-NSSAI set from the configured NSSAI</w:t>
        </w:r>
        <w:r>
          <w:t xml:space="preserve"> and in turn enable a different set of RSDs to be validated</w:t>
        </w:r>
        <w:r w:rsidRPr="008E5676">
          <w:t xml:space="preserve">. </w:t>
        </w:r>
      </w:ins>
    </w:p>
    <w:p w14:paraId="50A86879" w14:textId="77777777" w:rsidR="00B12056" w:rsidRDefault="00B12056" w:rsidP="00B12056">
      <w:pPr>
        <w:pStyle w:val="B1"/>
        <w:rPr>
          <w:ins w:id="106" w:author="Nokia" w:date="2024-04-12T07:56:00Z"/>
        </w:rPr>
      </w:pPr>
      <w:ins w:id="107" w:author="Nokia" w:date="2024-04-12T07:56:00Z">
        <w:r>
          <w:t>-</w:t>
        </w:r>
        <w:r>
          <w:tab/>
          <w:t>The User may select a specific energy setting by a suitable interface at the UE, if "manual mode" is used, or the preferred energy setting may be based on logic running at the UE in "automatic mode". The network may also provide the default energy setting to the UE based on subscription.</w:t>
        </w:r>
      </w:ins>
    </w:p>
    <w:p w14:paraId="67BCB76E" w14:textId="77777777" w:rsidR="00B12056" w:rsidRDefault="00B12056" w:rsidP="00B12056">
      <w:pPr>
        <w:pStyle w:val="B1"/>
        <w:rPr>
          <w:ins w:id="108" w:author="Nokia" w:date="2024-04-12T07:56:00Z"/>
        </w:rPr>
      </w:pPr>
      <w:ins w:id="109" w:author="Nokia" w:date="2024-04-12T07:56:00Z">
        <w:r>
          <w:t>-</w:t>
        </w:r>
        <w:r>
          <w:tab/>
          <w:t xml:space="preserve">When the preferred energy setting changes at the UE, a related URSP set (if more than one was provided depending on energy state) is considered for this new preferred energy setting at UE (and the applicable Configured NSSAI/ set of S-NSSAIs in the configured NSSAI), and the the UE re-evaluates the URSP rules.  Consequently, the UE establishes, modifies or releases existing PDU sessions and may also request a different set of network slices. </w:t>
        </w:r>
      </w:ins>
    </w:p>
    <w:p w14:paraId="4DD5F01F" w14:textId="77777777" w:rsidR="00B12056" w:rsidRDefault="00B12056" w:rsidP="00B12056">
      <w:pPr>
        <w:pStyle w:val="B1"/>
        <w:rPr>
          <w:ins w:id="110" w:author="Nokia" w:date="2024-04-12T07:56:00Z"/>
        </w:rPr>
      </w:pPr>
      <w:ins w:id="111" w:author="Nokia" w:date="2024-04-12T07:56:00Z">
        <w:r>
          <w:t>-</w:t>
        </w:r>
        <w:r>
          <w:tab/>
          <w:t>The UE also indicates the preferred energy setting to the network = URSP set ID when it applies a specific URSP rule. The URSP set includes instruction on whether the energy setting is to be indicated to the network at UE level (via MRU), S-NSSAI level (if S-NSSAI is applies to the selected preferred energy setting) (via MRU when the S-NSSAI gets registered), or Session level (Session establishment or modification. When a URSP rule e.g. RSD applies to several energy settings the UE only action for the RSD is the indication of the energy setting change to the network (e.g. a MRU to update the energy setting at slice level or a session modification to update it at session level). If a setting is provided at UE level, it is not provided at slice and session level. If the setting is provided at slice level, it is not provided for the Session level.</w:t>
        </w:r>
      </w:ins>
    </w:p>
    <w:p w14:paraId="2369A417" w14:textId="77777777" w:rsidR="00B12056" w:rsidRPr="00C51052" w:rsidRDefault="00B12056" w:rsidP="00B12056">
      <w:pPr>
        <w:pStyle w:val="B1"/>
        <w:rPr>
          <w:ins w:id="112" w:author="Nokia" w:date="2024-04-12T07:56:00Z"/>
          <w:b/>
          <w:bCs/>
          <w:i/>
          <w:iCs/>
        </w:rPr>
      </w:pPr>
      <w:ins w:id="113" w:author="Nokia" w:date="2024-04-12T07:56:00Z">
        <w:r w:rsidRPr="00C51052">
          <w:rPr>
            <w:b/>
            <w:bCs/>
            <w:i/>
            <w:iCs/>
          </w:rPr>
          <w:t>Indication of preferred energy setting to the network:</w:t>
        </w:r>
      </w:ins>
    </w:p>
    <w:p w14:paraId="26C8BD21" w14:textId="77777777" w:rsidR="00B12056" w:rsidRPr="009B0E46" w:rsidRDefault="00B12056" w:rsidP="00B12056">
      <w:pPr>
        <w:pStyle w:val="B1"/>
        <w:rPr>
          <w:ins w:id="114" w:author="Nokia" w:date="2024-04-12T07:56:00Z"/>
        </w:rPr>
      </w:pPr>
      <w:ins w:id="115" w:author="Nokia" w:date="2024-04-12T07:56:00Z">
        <w:r>
          <w:t>-</w:t>
        </w:r>
        <w:r>
          <w:tab/>
          <w:t xml:space="preserve">The AMF, SMF, PCF </w:t>
        </w:r>
        <w:r w:rsidRPr="6A0F93DA">
          <w:rPr>
            <w:lang w:val="en-US"/>
          </w:rPr>
          <w:t xml:space="preserve">can receive the preferred energy setting information for the UE from </w:t>
        </w:r>
        <w:r>
          <w:t>subscription</w:t>
        </w:r>
        <w:r w:rsidRPr="6A0F93DA">
          <w:rPr>
            <w:lang w:val="en-US"/>
          </w:rPr>
          <w:t xml:space="preserve"> data stored at the UDR, if available, </w:t>
        </w:r>
        <w:r>
          <w:rPr>
            <w:lang w:val="en-US"/>
          </w:rPr>
          <w:t>and</w:t>
        </w:r>
        <w:r w:rsidRPr="6A0F93DA">
          <w:rPr>
            <w:lang w:val="en-US"/>
          </w:rPr>
          <w:t xml:space="preserve"> directly from</w:t>
        </w:r>
        <w:r>
          <w:rPr>
            <w:lang w:val="en-US"/>
          </w:rPr>
          <w:t xml:space="preserve"> a supporting </w:t>
        </w:r>
        <w:r w:rsidRPr="6A0F93DA">
          <w:rPr>
            <w:lang w:val="en-US"/>
          </w:rPr>
          <w:t>UE as UE assistance via NAS SM signaling. The SMF can provide the</w:t>
        </w:r>
        <w:r>
          <w:rPr>
            <w:lang w:val="en-US"/>
          </w:rPr>
          <w:t xml:space="preserve"> Preferred Energy settings assistance</w:t>
        </w:r>
        <w:r w:rsidRPr="6A0F93DA">
          <w:rPr>
            <w:lang w:val="en-US"/>
          </w:rPr>
          <w:t xml:space="preserve"> information to the PCF and</w:t>
        </w:r>
        <w:r>
          <w:rPr>
            <w:lang w:val="en-US"/>
          </w:rPr>
          <w:t>/</w:t>
        </w:r>
        <w:r w:rsidRPr="6A0F93DA">
          <w:rPr>
            <w:lang w:val="en-US"/>
          </w:rPr>
          <w:t>or the PCF can obtain the information from UDR.</w:t>
        </w:r>
        <w:r>
          <w:rPr>
            <w:lang w:val="en-US"/>
          </w:rPr>
          <w:t xml:space="preserve"> Depending on configuration at the UE as described above, or based on other configuration or standard defined provisions, t</w:t>
        </w:r>
        <w:r w:rsidRPr="6A0F93DA">
          <w:rPr>
            <w:lang w:val="en-US"/>
          </w:rPr>
          <w:t>he UE assistance</w:t>
        </w:r>
        <w:r>
          <w:rPr>
            <w:lang w:val="en-US"/>
          </w:rPr>
          <w:t xml:space="preserve"> for Preferred Energy Settings</w:t>
        </w:r>
        <w:r w:rsidRPr="6A0F93DA">
          <w:rPr>
            <w:lang w:val="en-US"/>
          </w:rPr>
          <w:t xml:space="preserve"> may be provided</w:t>
        </w:r>
        <w:r>
          <w:rPr>
            <w:lang w:val="en-US"/>
          </w:rPr>
          <w:t xml:space="preserve"> by the UE to the network via a MRU or</w:t>
        </w:r>
        <w:r w:rsidRPr="6A0F93DA">
          <w:rPr>
            <w:lang w:val="en-US"/>
          </w:rPr>
          <w:t xml:space="preserve"> as part of the PDU Session Establishment procedure </w:t>
        </w:r>
        <w:r>
          <w:rPr>
            <w:lang w:val="en-US"/>
          </w:rPr>
          <w:t>and, correspondingly, can be updated by means of MRU and</w:t>
        </w:r>
        <w:r w:rsidRPr="6A0F93DA">
          <w:rPr>
            <w:lang w:val="en-US"/>
          </w:rPr>
          <w:t xml:space="preserve"> PDU Session Modification procedure of an ongoing PDU Session.</w:t>
        </w:r>
      </w:ins>
    </w:p>
    <w:p w14:paraId="7E0C6C5B" w14:textId="77777777" w:rsidR="00B12056" w:rsidRDefault="00B12056" w:rsidP="00B12056">
      <w:pPr>
        <w:pStyle w:val="B1"/>
        <w:rPr>
          <w:ins w:id="116" w:author="Nokia" w:date="2024-04-12T07:56:00Z"/>
        </w:rPr>
      </w:pPr>
      <w:ins w:id="117" w:author="Nokia" w:date="2024-04-12T07:56:00Z">
        <w:r>
          <w:t>-</w:t>
        </w:r>
        <w:r>
          <w:tab/>
          <w:t xml:space="preserve">Based on </w:t>
        </w:r>
        <w:r w:rsidRPr="6A0F93DA">
          <w:rPr>
            <w:lang w:val="en-US"/>
          </w:rPr>
          <w:t>preferred energy setting information</w:t>
        </w:r>
        <w:r>
          <w:t xml:space="preserve">, depending on the network set up and the signalling used by the UE to provide the preferred energy setting assistance, the AMF, SMF, PCF can provide indication to NG-RAN (i.e. provide the UE Assistance Preferred Energy Setting) to the gNB for the PDU session (in association with the SM context for the PDU session sent to the gNB), UE (as a indicator like in solution #24) or network slice (in association to the S-NSSAI in allowed. Partially Allowed NSSAI sent to NG-RAN).  </w:t>
        </w:r>
      </w:ins>
    </w:p>
    <w:p w14:paraId="3DA5E94D" w14:textId="77777777" w:rsidR="00B12056" w:rsidRDefault="00B12056" w:rsidP="00B12056">
      <w:pPr>
        <w:pStyle w:val="B1"/>
        <w:rPr>
          <w:ins w:id="118" w:author="Nokia" w:date="2024-04-12T07:56:00Z"/>
        </w:rPr>
      </w:pPr>
      <w:ins w:id="119" w:author="Nokia" w:date="2024-04-12T07:56:00Z">
        <w:r>
          <w:t>-</w:t>
        </w:r>
        <w:r>
          <w:tab/>
          <w:t xml:space="preserve">Depending on the received Preferred Energy setting, the PCF may derive or modify the QoS Policies to be provided to the SMF. Based on the received Policy rules, the SMF may update the authorized alternative QoS </w:t>
        </w:r>
        <w:r>
          <w:lastRenderedPageBreak/>
          <w:t>profiles (i.e., access specific QoS parameters). Depending on the received Preferred Energy setting, the AMF can provide UE-AMBR or UE-Slice -MBR. The values of UE AMBR, UE-Slice-MBR can be defined per UE preferred energy setting.</w:t>
        </w:r>
      </w:ins>
    </w:p>
    <w:p w14:paraId="7447F165" w14:textId="77777777" w:rsidR="00B12056" w:rsidRDefault="00B12056" w:rsidP="005F0E90">
      <w:pPr>
        <w:pStyle w:val="B2"/>
        <w:ind w:left="0" w:firstLine="0"/>
        <w:rPr>
          <w:lang w:eastAsia="zh-CN"/>
        </w:rPr>
      </w:pPr>
    </w:p>
    <w:p w14:paraId="059B3D43" w14:textId="60DB3FD4" w:rsidR="002A645F" w:rsidRPr="008230CE" w:rsidRDefault="002A645F" w:rsidP="008230CE">
      <w:pPr>
        <w:pStyle w:val="Heading3"/>
      </w:pPr>
      <w:bookmarkStart w:id="120" w:name="_Toc148441679"/>
      <w:r w:rsidRPr="005130C9">
        <w:t>6.x.3</w:t>
      </w:r>
      <w:r w:rsidRPr="005130C9">
        <w:tab/>
        <w:t>Procedures</w:t>
      </w:r>
      <w:bookmarkEnd w:id="40"/>
      <w:bookmarkEnd w:id="41"/>
      <w:bookmarkEnd w:id="42"/>
      <w:bookmarkEnd w:id="120"/>
    </w:p>
    <w:p w14:paraId="44E886BC" w14:textId="52131F0A" w:rsidR="000E3D04" w:rsidRDefault="000E3D04" w:rsidP="000E3D04">
      <w:pPr>
        <w:pStyle w:val="Heading4"/>
        <w:rPr>
          <w:ins w:id="121" w:author="Nokia" w:date="2024-04-12T08:09:00Z"/>
        </w:rPr>
      </w:pPr>
      <w:bookmarkStart w:id="122" w:name="_Toc326248711"/>
      <w:bookmarkStart w:id="123" w:name="_Toc510604409"/>
      <w:bookmarkStart w:id="124" w:name="_Toc92875664"/>
      <w:bookmarkStart w:id="125" w:name="_Toc93070688"/>
      <w:r w:rsidRPr="005130C9">
        <w:t>6.x.3</w:t>
      </w:r>
      <w:r>
        <w:t>.1</w:t>
      </w:r>
      <w:r w:rsidRPr="005130C9">
        <w:tab/>
      </w:r>
      <w:r>
        <w:t xml:space="preserve">AM policy </w:t>
      </w:r>
      <w:r w:rsidR="0085212D">
        <w:t>derived with UE indication</w:t>
      </w:r>
    </w:p>
    <w:p w14:paraId="67F9EF3E" w14:textId="4A2953E5" w:rsidR="009B5713" w:rsidRPr="009B5713" w:rsidRDefault="009B5713">
      <w:pPr>
        <w:pPrChange w:id="126" w:author="Nokia" w:date="2024-04-12T08:09:00Z">
          <w:pPr>
            <w:pStyle w:val="Heading4"/>
          </w:pPr>
        </w:pPrChange>
      </w:pPr>
      <w:ins w:id="127" w:author="Nokia" w:date="2024-04-12T08:09:00Z">
        <w:r>
          <w:t xml:space="preserve">In this example the UE provides the Preferred Energy setting indication </w:t>
        </w:r>
      </w:ins>
      <w:ins w:id="128" w:author="Nokia" w:date="2024-04-12T08:13:00Z">
        <w:r>
          <w:t>and</w:t>
        </w:r>
      </w:ins>
      <w:ins w:id="129" w:author="Nokia" w:date="2024-04-12T08:15:00Z">
        <w:r>
          <w:t xml:space="preserve"> (</w:t>
        </w:r>
      </w:ins>
      <w:ins w:id="130" w:author="Nokia" w:date="2024-04-12T08:13:00Z">
        <w:r>
          <w:t>or</w:t>
        </w:r>
      </w:ins>
      <w:ins w:id="131" w:author="Nokia" w:date="2024-04-12T08:15:00Z">
        <w:r>
          <w:t xml:space="preserve"> just the)</w:t>
        </w:r>
      </w:ins>
      <w:ins w:id="132" w:author="Nokia" w:date="2024-04-12T08:13:00Z">
        <w:r>
          <w:t xml:space="preserve"> Requested S-NSSAI </w:t>
        </w:r>
      </w:ins>
      <w:ins w:id="133" w:author="Nokia" w:date="2024-04-12T08:09:00Z">
        <w:r>
          <w:t xml:space="preserve">in the Registration </w:t>
        </w:r>
      </w:ins>
      <w:ins w:id="134" w:author="Nokia" w:date="2024-04-12T08:10:00Z">
        <w:r>
          <w:t xml:space="preserve">Request and the </w:t>
        </w:r>
      </w:ins>
      <w:ins w:id="135" w:author="Nokia" w:date="2024-04-12T08:11:00Z">
        <w:r>
          <w:t>behaviour</w:t>
        </w:r>
      </w:ins>
      <w:ins w:id="136" w:author="Nokia" w:date="2024-04-12T08:10:00Z">
        <w:r>
          <w:t xml:space="preserve"> is modulated by AM policies and indications to NG-RAN in the UE context (e.g. some Assistance information) in step 6. </w:t>
        </w:r>
      </w:ins>
    </w:p>
    <w:p w14:paraId="76175851" w14:textId="3E73DB0F" w:rsidR="002459C9" w:rsidRDefault="009B5713" w:rsidP="00E31B0B">
      <w:pPr>
        <w:jc w:val="center"/>
        <w:rPr>
          <w:lang w:val="en-CA" w:eastAsia="zh-CN"/>
        </w:rPr>
      </w:pPr>
      <w:r>
        <w:object w:dxaOrig="8760" w:dyaOrig="4710" w14:anchorId="44B25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38pt" o:ole="">
            <v:imagedata r:id="rId12" o:title=""/>
          </v:shape>
          <o:OLEObject Type="Embed" ProgID="Visio.Drawing.15" ShapeID="_x0000_i1025" DrawAspect="Content" ObjectID="_1777452528" r:id="rId13"/>
        </w:object>
      </w:r>
    </w:p>
    <w:p w14:paraId="5DBBA69B" w14:textId="33891FAA" w:rsidR="009B1759" w:rsidRPr="00140E21" w:rsidRDefault="009B1759" w:rsidP="009B1759">
      <w:pPr>
        <w:pStyle w:val="TF"/>
      </w:pPr>
      <w:bookmarkStart w:id="137" w:name="_CRFigure4_16_41"/>
      <w:r w:rsidRPr="00140E21">
        <w:t xml:space="preserve">Figure </w:t>
      </w:r>
      <w:bookmarkEnd w:id="137"/>
      <w:r>
        <w:t>6</w:t>
      </w:r>
      <w:r w:rsidRPr="00140E21">
        <w:t>.</w:t>
      </w:r>
      <w:r>
        <w:t>X</w:t>
      </w:r>
      <w:r w:rsidRPr="00140E21">
        <w:t>.</w:t>
      </w:r>
      <w:r>
        <w:t>3.1</w:t>
      </w:r>
      <w:r w:rsidRPr="00140E21">
        <w:t xml:space="preserve">-1: </w:t>
      </w:r>
      <w:r w:rsidR="0085212D" w:rsidRPr="0085212D">
        <w:t>AM policy derived with UE indication</w:t>
      </w:r>
    </w:p>
    <w:p w14:paraId="4AA242C9" w14:textId="02AB98BA" w:rsidR="002459C9" w:rsidRDefault="00B03BFD" w:rsidP="00B03BFD">
      <w:pPr>
        <w:pStyle w:val="B1"/>
        <w:rPr>
          <w:lang w:val="en-CA" w:eastAsia="zh-CN"/>
        </w:rPr>
      </w:pPr>
      <w:r>
        <w:rPr>
          <w:rFonts w:hint="eastAsia"/>
          <w:lang w:val="en-CA" w:eastAsia="zh-CN"/>
        </w:rPr>
        <w:t>1</w:t>
      </w:r>
      <w:r>
        <w:rPr>
          <w:lang w:val="en-CA" w:eastAsia="zh-CN"/>
        </w:rPr>
        <w:t>.</w:t>
      </w:r>
      <w:r>
        <w:rPr>
          <w:lang w:val="en-CA" w:eastAsia="zh-CN"/>
        </w:rPr>
        <w:tab/>
        <w:t>During registration procedure, UE sends the registration request to AMF including an</w:t>
      </w:r>
      <w:r w:rsidR="00341ECC">
        <w:rPr>
          <w:lang w:val="en-CA" w:eastAsia="zh-CN"/>
        </w:rPr>
        <w:t xml:space="preserve"> </w:t>
      </w:r>
      <w:del w:id="138" w:author="Nokia" w:date="2024-04-12T08:05:00Z">
        <w:r w:rsidR="00341ECC" w:rsidDel="00B73833">
          <w:rPr>
            <w:lang w:val="en-CA" w:eastAsia="zh-CN"/>
          </w:rPr>
          <w:delText xml:space="preserve">Energy saving </w:delText>
        </w:r>
        <w:r w:rsidR="008B3D47" w:rsidDel="00B73833">
          <w:rPr>
            <w:lang w:val="en-CA" w:eastAsia="zh-CN"/>
          </w:rPr>
          <w:delText>preference</w:delText>
        </w:r>
      </w:del>
      <w:ins w:id="139" w:author="Nokia" w:date="2024-04-12T08:06:00Z">
        <w:r w:rsidR="00B73833">
          <w:rPr>
            <w:lang w:val="en-CA" w:eastAsia="zh-CN"/>
          </w:rPr>
          <w:t>Preferred</w:t>
        </w:r>
      </w:ins>
      <w:ins w:id="140" w:author="Nokia" w:date="2024-04-12T08:05:00Z">
        <w:r w:rsidR="00B73833">
          <w:rPr>
            <w:lang w:val="en-CA" w:eastAsia="zh-CN"/>
          </w:rPr>
          <w:t xml:space="preserve"> Energy Setting</w:t>
        </w:r>
      </w:ins>
      <w:r w:rsidR="00341ECC">
        <w:rPr>
          <w:lang w:val="en-CA" w:eastAsia="zh-CN"/>
        </w:rPr>
        <w:t xml:space="preserve"> </w:t>
      </w:r>
      <w:r>
        <w:rPr>
          <w:rFonts w:hint="eastAsia"/>
          <w:lang w:val="en-CA" w:eastAsia="zh-CN"/>
        </w:rPr>
        <w:t>indication</w:t>
      </w:r>
      <w:r w:rsidR="00341ECC">
        <w:rPr>
          <w:lang w:val="en-CA" w:eastAsia="zh-CN"/>
        </w:rPr>
        <w:t xml:space="preserve"> which indicates </w:t>
      </w:r>
      <w:r>
        <w:rPr>
          <w:lang w:val="en-CA" w:eastAsia="zh-CN"/>
        </w:rPr>
        <w:t xml:space="preserve">whether </w:t>
      </w:r>
      <w:r w:rsidRPr="00B03BFD">
        <w:rPr>
          <w:lang w:val="en-CA" w:eastAsia="zh-CN"/>
        </w:rPr>
        <w:t>the energy saving operation/communication is preferred or not</w:t>
      </w:r>
      <w:r w:rsidR="008B3D47">
        <w:rPr>
          <w:lang w:val="en-CA" w:eastAsia="zh-CN"/>
        </w:rPr>
        <w:t xml:space="preserve"> by network</w:t>
      </w:r>
      <w:r>
        <w:rPr>
          <w:lang w:val="en-CA" w:eastAsia="zh-CN"/>
        </w:rPr>
        <w:t>.</w:t>
      </w:r>
    </w:p>
    <w:p w14:paraId="08B3502A" w14:textId="27E4B7F0" w:rsidR="00CB4681" w:rsidRDefault="00CB4681" w:rsidP="00B03BFD">
      <w:pPr>
        <w:pStyle w:val="B1"/>
        <w:rPr>
          <w:lang w:val="en-CA" w:eastAsia="zh-CN"/>
        </w:rPr>
      </w:pPr>
      <w:r>
        <w:rPr>
          <w:rFonts w:hint="eastAsia"/>
          <w:lang w:val="en-CA" w:eastAsia="zh-CN"/>
        </w:rPr>
        <w:t>2</w:t>
      </w:r>
      <w:r>
        <w:rPr>
          <w:lang w:val="en-CA" w:eastAsia="zh-CN"/>
        </w:rPr>
        <w:t>.</w:t>
      </w:r>
      <w:r>
        <w:rPr>
          <w:lang w:val="en-CA" w:eastAsia="zh-CN"/>
        </w:rPr>
        <w:tab/>
        <w:t>Registration step4-15 of clause 4.2.2 in TS23.502</w:t>
      </w:r>
      <w:r w:rsidR="003306D8">
        <w:rPr>
          <w:lang w:val="en-CA" w:eastAsia="zh-CN"/>
        </w:rPr>
        <w:t xml:space="preserve"> can be reused</w:t>
      </w:r>
      <w:r w:rsidR="001C3791">
        <w:rPr>
          <w:lang w:val="en-CA" w:eastAsia="zh-CN"/>
        </w:rPr>
        <w:t xml:space="preserve"> with following consideration:</w:t>
      </w:r>
    </w:p>
    <w:p w14:paraId="0C71321B" w14:textId="164DF8CD" w:rsidR="001C3791" w:rsidRDefault="001C3791" w:rsidP="001C3791">
      <w:pPr>
        <w:pStyle w:val="B2"/>
        <w:rPr>
          <w:lang w:val="en-CA" w:eastAsia="zh-CN"/>
        </w:rPr>
      </w:pPr>
      <w:r>
        <w:rPr>
          <w:lang w:val="en-CA" w:eastAsia="zh-CN"/>
        </w:rPr>
        <w:t>-</w:t>
      </w:r>
      <w:r>
        <w:rPr>
          <w:lang w:val="en-CA" w:eastAsia="zh-CN"/>
        </w:rPr>
        <w:tab/>
      </w:r>
      <w:ins w:id="141" w:author="Nokia" w:date="2024-04-12T08:18:00Z">
        <w:r w:rsidR="00A57317">
          <w:rPr>
            <w:lang w:val="en-CA" w:eastAsia="zh-CN"/>
          </w:rPr>
          <w:t xml:space="preserve">In one example, the </w:t>
        </w:r>
      </w:ins>
      <w:r>
        <w:rPr>
          <w:rFonts w:hint="eastAsia"/>
          <w:lang w:val="en-CA" w:eastAsia="zh-CN"/>
        </w:rPr>
        <w:t>A</w:t>
      </w:r>
      <w:r>
        <w:rPr>
          <w:lang w:val="en-CA" w:eastAsia="zh-CN"/>
        </w:rPr>
        <w:t xml:space="preserve">MF </w:t>
      </w:r>
      <w:ins w:id="142" w:author="Nokia" w:date="2024-04-12T08:16:00Z">
        <w:r w:rsidR="009B5713">
          <w:rPr>
            <w:lang w:val="en-CA" w:eastAsia="zh-CN"/>
          </w:rPr>
          <w:t xml:space="preserve">may </w:t>
        </w:r>
      </w:ins>
      <w:r>
        <w:rPr>
          <w:lang w:val="en-CA" w:eastAsia="zh-CN"/>
        </w:rPr>
        <w:t>checks with UDM whether</w:t>
      </w:r>
      <w:ins w:id="143" w:author="Nokia" w:date="2024-04-12T08:16:00Z">
        <w:r w:rsidR="009B5713">
          <w:rPr>
            <w:lang w:val="en-CA" w:eastAsia="zh-CN"/>
          </w:rPr>
          <w:t xml:space="preserve"> </w:t>
        </w:r>
        <w:bookmarkStart w:id="144" w:name="_Hlk163802528"/>
        <w:r w:rsidR="009B5713">
          <w:rPr>
            <w:lang w:val="en-CA" w:eastAsia="zh-CN"/>
          </w:rPr>
          <w:t xml:space="preserve">the UE preference can be </w:t>
        </w:r>
      </w:ins>
      <w:ins w:id="145" w:author="Nokia" w:date="2024-04-12T08:17:00Z">
        <w:r w:rsidR="00A57317">
          <w:rPr>
            <w:lang w:val="en-CA" w:eastAsia="zh-CN"/>
          </w:rPr>
          <w:t>considered</w:t>
        </w:r>
        <w:r w:rsidR="009B5713">
          <w:rPr>
            <w:lang w:val="en-CA" w:eastAsia="zh-CN"/>
          </w:rPr>
          <w:t xml:space="preserve"> (e.g.</w:t>
        </w:r>
      </w:ins>
      <w:r>
        <w:rPr>
          <w:lang w:val="en-CA" w:eastAsia="zh-CN"/>
        </w:rPr>
        <w:t xml:space="preserve"> </w:t>
      </w:r>
      <w:ins w:id="146" w:author="Nokia" w:date="2024-04-12T08:21:00Z">
        <w:r w:rsidR="00A57317">
          <w:rPr>
            <w:lang w:val="en-CA" w:eastAsia="zh-CN"/>
          </w:rPr>
          <w:t xml:space="preserve">whether </w:t>
        </w:r>
      </w:ins>
      <w:bookmarkEnd w:id="144"/>
      <w:r>
        <w:rPr>
          <w:lang w:val="en-CA" w:eastAsia="zh-CN"/>
        </w:rPr>
        <w:t xml:space="preserve">the </w:t>
      </w:r>
      <w:r w:rsidRPr="001C3791">
        <w:rPr>
          <w:lang w:val="en-CA" w:eastAsia="zh-CN"/>
        </w:rPr>
        <w:t>energy</w:t>
      </w:r>
      <w:r w:rsidR="00A57317">
        <w:rPr>
          <w:lang w:val="en-CA" w:eastAsia="zh-CN"/>
        </w:rPr>
        <w:t xml:space="preserve"> </w:t>
      </w:r>
      <w:r w:rsidRPr="001C3791">
        <w:rPr>
          <w:lang w:val="en-CA" w:eastAsia="zh-CN"/>
        </w:rPr>
        <w:t>consumption threshold</w:t>
      </w:r>
      <w:r>
        <w:rPr>
          <w:lang w:val="en-CA" w:eastAsia="zh-CN"/>
        </w:rPr>
        <w:t xml:space="preserve"> is exceeded</w:t>
      </w:r>
      <w:ins w:id="147" w:author="Nokia" w:date="2024-04-12T08:17:00Z">
        <w:r w:rsidR="00A57317">
          <w:rPr>
            <w:lang w:val="en-CA" w:eastAsia="zh-CN"/>
          </w:rPr>
          <w:t>)</w:t>
        </w:r>
      </w:ins>
      <w:r w:rsidR="00341ECC">
        <w:rPr>
          <w:lang w:val="en-CA" w:eastAsia="zh-CN"/>
        </w:rPr>
        <w:t>.</w:t>
      </w:r>
      <w:r>
        <w:rPr>
          <w:lang w:val="en-CA" w:eastAsia="zh-CN"/>
        </w:rPr>
        <w:t xml:space="preserve"> </w:t>
      </w:r>
      <w:del w:id="148" w:author="Nokia" w:date="2024-04-12T08:18:00Z">
        <w:r w:rsidR="00341ECC" w:rsidDel="00A57317">
          <w:rPr>
            <w:lang w:val="en-CA" w:eastAsia="zh-CN"/>
          </w:rPr>
          <w:delText>I</w:delText>
        </w:r>
        <w:r w:rsidDel="00A57317">
          <w:rPr>
            <w:lang w:val="en-CA" w:eastAsia="zh-CN"/>
          </w:rPr>
          <w:delText xml:space="preserve">f </w:delText>
        </w:r>
        <w:r w:rsidR="00341ECC" w:rsidDel="00A57317">
          <w:rPr>
            <w:lang w:val="en-CA" w:eastAsia="zh-CN"/>
          </w:rPr>
          <w:delText xml:space="preserve">the </w:delText>
        </w:r>
        <w:r w:rsidR="00341ECC" w:rsidRPr="001C3791" w:rsidDel="00A57317">
          <w:rPr>
            <w:lang w:val="en-CA" w:eastAsia="zh-CN"/>
          </w:rPr>
          <w:delText>energy consumption threshold</w:delText>
        </w:r>
        <w:r w:rsidR="00341ECC" w:rsidDel="00A57317">
          <w:rPr>
            <w:lang w:val="en-CA" w:eastAsia="zh-CN"/>
          </w:rPr>
          <w:delText xml:space="preserve"> is not exceeded, following step4 of this procedure will be proceeded continually.</w:delText>
        </w:r>
        <w:r w:rsidR="00341ECC" w:rsidRPr="00341ECC" w:rsidDel="00A57317">
          <w:rPr>
            <w:lang w:val="en-CA" w:eastAsia="zh-CN"/>
          </w:rPr>
          <w:delText xml:space="preserve"> </w:delText>
        </w:r>
      </w:del>
      <w:r w:rsidR="00341ECC">
        <w:rPr>
          <w:lang w:val="en-CA" w:eastAsia="zh-CN"/>
        </w:rPr>
        <w:t>If</w:t>
      </w:r>
      <w:del w:id="149" w:author="Nokia" w:date="2024-04-12T08:17:00Z">
        <w:r w:rsidR="00341ECC" w:rsidDel="00A57317">
          <w:rPr>
            <w:lang w:val="en-CA" w:eastAsia="zh-CN"/>
          </w:rPr>
          <w:delText xml:space="preserve"> </w:delText>
        </w:r>
      </w:del>
      <w:ins w:id="150" w:author="Nokia" w:date="2024-04-12T08:18:00Z">
        <w:r w:rsidR="00A57317">
          <w:rPr>
            <w:lang w:val="en-CA" w:eastAsia="zh-CN"/>
          </w:rPr>
          <w:t xml:space="preserve"> </w:t>
        </w:r>
      </w:ins>
      <w:ins w:id="151" w:author="Nokia" w:date="2024-04-12T08:17:00Z">
        <w:r w:rsidR="00A57317">
          <w:rPr>
            <w:lang w:val="en-CA" w:eastAsia="zh-CN"/>
          </w:rPr>
          <w:t>the indication from</w:t>
        </w:r>
      </w:ins>
      <w:ins w:id="152" w:author="Nokia" w:date="2024-04-12T08:18:00Z">
        <w:r w:rsidR="00A57317">
          <w:rPr>
            <w:lang w:val="en-CA" w:eastAsia="zh-CN"/>
          </w:rPr>
          <w:t xml:space="preserve"> </w:t>
        </w:r>
      </w:ins>
      <w:ins w:id="153" w:author="Nokia" w:date="2024-04-12T08:17:00Z">
        <w:r w:rsidR="00A57317">
          <w:rPr>
            <w:lang w:val="en-CA" w:eastAsia="zh-CN"/>
          </w:rPr>
          <w:t>U</w:t>
        </w:r>
      </w:ins>
      <w:ins w:id="154" w:author="Nokia" w:date="2024-04-12T08:18:00Z">
        <w:r w:rsidR="00A57317">
          <w:rPr>
            <w:lang w:val="en-CA" w:eastAsia="zh-CN"/>
          </w:rPr>
          <w:t>E</w:t>
        </w:r>
      </w:ins>
      <w:ins w:id="155" w:author="Nokia" w:date="2024-04-12T08:17:00Z">
        <w:r w:rsidR="00A57317">
          <w:rPr>
            <w:lang w:val="en-CA" w:eastAsia="zh-CN"/>
          </w:rPr>
          <w:t xml:space="preserve"> </w:t>
        </w:r>
      </w:ins>
      <w:ins w:id="156" w:author="Nokia" w:date="2024-04-12T08:18:00Z">
        <w:r w:rsidR="00A57317">
          <w:rPr>
            <w:lang w:val="en-CA" w:eastAsia="zh-CN"/>
          </w:rPr>
          <w:t xml:space="preserve">cannot be applied </w:t>
        </w:r>
      </w:ins>
      <w:del w:id="157" w:author="Nokia" w:date="2024-04-12T08:17:00Z">
        <w:r w:rsidR="00341ECC" w:rsidDel="00A57317">
          <w:rPr>
            <w:lang w:val="en-CA" w:eastAsia="zh-CN"/>
          </w:rPr>
          <w:delText xml:space="preserve">the </w:delText>
        </w:r>
        <w:r w:rsidR="00341ECC" w:rsidRPr="001C3791" w:rsidDel="00A57317">
          <w:rPr>
            <w:lang w:val="en-CA" w:eastAsia="zh-CN"/>
          </w:rPr>
          <w:delText>energy consumption threshold</w:delText>
        </w:r>
        <w:r w:rsidR="00341ECC" w:rsidDel="00A57317">
          <w:rPr>
            <w:lang w:val="en-CA" w:eastAsia="zh-CN"/>
          </w:rPr>
          <w:delText xml:space="preserve"> is exceeded</w:delText>
        </w:r>
      </w:del>
      <w:r w:rsidR="00341ECC">
        <w:rPr>
          <w:lang w:val="en-CA" w:eastAsia="zh-CN"/>
        </w:rPr>
        <w:t xml:space="preserve">, AMF will ignore the indication from the UE in step1 and the </w:t>
      </w:r>
      <w:r w:rsidR="00341ECC" w:rsidRPr="00341ECC">
        <w:rPr>
          <w:lang w:val="en-CA" w:eastAsia="zh-CN"/>
        </w:rPr>
        <w:t>energy saving operation/communication</w:t>
      </w:r>
      <w:r w:rsidR="00341ECC">
        <w:rPr>
          <w:lang w:val="en-CA" w:eastAsia="zh-CN"/>
        </w:rPr>
        <w:t xml:space="preserve"> </w:t>
      </w:r>
      <w:r w:rsidR="001E6A05">
        <w:rPr>
          <w:lang w:val="en-CA" w:eastAsia="zh-CN"/>
        </w:rPr>
        <w:t xml:space="preserve">is </w:t>
      </w:r>
      <w:r w:rsidR="00072CA5">
        <w:rPr>
          <w:lang w:val="en-CA" w:eastAsia="zh-CN"/>
        </w:rPr>
        <w:t>controlled or determined</w:t>
      </w:r>
      <w:r w:rsidR="00341ECC">
        <w:rPr>
          <w:lang w:val="en-CA" w:eastAsia="zh-CN"/>
        </w:rPr>
        <w:t xml:space="preserve"> by network </w:t>
      </w:r>
      <w:r w:rsidR="00341ECC" w:rsidRPr="00341ECC">
        <w:rPr>
          <w:lang w:val="en-CA" w:eastAsia="zh-CN"/>
        </w:rPr>
        <w:t>unilaterally</w:t>
      </w:r>
      <w:r w:rsidR="00341ECC">
        <w:rPr>
          <w:lang w:val="en-CA" w:eastAsia="zh-CN"/>
        </w:rPr>
        <w:t>.</w:t>
      </w:r>
    </w:p>
    <w:p w14:paraId="479FCAEE" w14:textId="2C4E0C6D" w:rsidR="00341ECC" w:rsidRDefault="00341ECC" w:rsidP="00341ECC">
      <w:pPr>
        <w:pStyle w:val="B1"/>
        <w:rPr>
          <w:lang w:val="en-CA" w:eastAsia="zh-CN"/>
        </w:rPr>
      </w:pPr>
      <w:r>
        <w:rPr>
          <w:lang w:val="en-CA" w:eastAsia="zh-CN"/>
        </w:rPr>
        <w:t>3.</w:t>
      </w:r>
      <w:r>
        <w:rPr>
          <w:lang w:val="en-CA" w:eastAsia="zh-CN"/>
        </w:rPr>
        <w:tab/>
        <w:t xml:space="preserve">AMF triggers the AM policy </w:t>
      </w:r>
      <w:r w:rsidR="00290978">
        <w:rPr>
          <w:lang w:val="en-CA" w:eastAsia="zh-CN"/>
        </w:rPr>
        <w:t>establishment.</w:t>
      </w:r>
      <w:r>
        <w:rPr>
          <w:lang w:val="en-CA" w:eastAsia="zh-CN"/>
        </w:rPr>
        <w:t xml:space="preserve"> </w:t>
      </w:r>
      <w:r w:rsidR="00290978">
        <w:rPr>
          <w:lang w:val="en-CA" w:eastAsia="zh-CN"/>
        </w:rPr>
        <w:t>T</w:t>
      </w:r>
      <w:r>
        <w:rPr>
          <w:lang w:val="en-CA" w:eastAsia="zh-CN"/>
        </w:rPr>
        <w:t xml:space="preserve">he AMF sends </w:t>
      </w:r>
      <w:r w:rsidR="00290978" w:rsidRPr="00290978">
        <w:rPr>
          <w:lang w:val="en-CA" w:eastAsia="zh-CN"/>
        </w:rPr>
        <w:t>Npcf_AMPolicyControl_Create</w:t>
      </w:r>
      <w:r w:rsidR="00290978">
        <w:rPr>
          <w:lang w:val="en-CA" w:eastAsia="zh-CN"/>
        </w:rPr>
        <w:t xml:space="preserve"> to PCF with the </w:t>
      </w:r>
      <w:del w:id="158" w:author="Nokia" w:date="2024-04-12T08:05:00Z">
        <w:r w:rsidR="008B3D47" w:rsidDel="00B73833">
          <w:rPr>
            <w:lang w:val="en-CA" w:eastAsia="zh-CN"/>
          </w:rPr>
          <w:delText>Energy saving preference</w:delText>
        </w:r>
      </w:del>
      <w:ins w:id="159" w:author="Nokia" w:date="2024-04-12T08:06:00Z">
        <w:r w:rsidR="00B73833">
          <w:rPr>
            <w:lang w:val="en-CA" w:eastAsia="zh-CN"/>
          </w:rPr>
          <w:t>Preferred</w:t>
        </w:r>
      </w:ins>
      <w:ins w:id="160" w:author="Nokia" w:date="2024-04-12T08:05:00Z">
        <w:r w:rsidR="00B73833">
          <w:rPr>
            <w:lang w:val="en-CA" w:eastAsia="zh-CN"/>
          </w:rPr>
          <w:t xml:space="preserve"> Energy Setting</w:t>
        </w:r>
      </w:ins>
      <w:r w:rsidR="008B3D47">
        <w:rPr>
          <w:lang w:val="en-CA" w:eastAsia="zh-CN"/>
        </w:rPr>
        <w:t xml:space="preserve"> </w:t>
      </w:r>
      <w:r w:rsidR="008B3D47">
        <w:rPr>
          <w:rFonts w:hint="eastAsia"/>
          <w:lang w:val="en-CA" w:eastAsia="zh-CN"/>
        </w:rPr>
        <w:t>indication</w:t>
      </w:r>
      <w:r w:rsidR="00290978">
        <w:rPr>
          <w:lang w:val="en-CA" w:eastAsia="zh-CN"/>
        </w:rPr>
        <w:t xml:space="preserve"> in step 1.</w:t>
      </w:r>
    </w:p>
    <w:p w14:paraId="106BF9D2" w14:textId="31125F31" w:rsidR="00290978" w:rsidRDefault="00290978" w:rsidP="00341ECC">
      <w:pPr>
        <w:pStyle w:val="B1"/>
        <w:rPr>
          <w:lang w:val="en-CA" w:eastAsia="zh-CN"/>
        </w:rPr>
      </w:pPr>
      <w:r>
        <w:rPr>
          <w:rFonts w:hint="eastAsia"/>
          <w:lang w:val="en-CA" w:eastAsia="zh-CN"/>
        </w:rPr>
        <w:t>4</w:t>
      </w:r>
      <w:r>
        <w:rPr>
          <w:lang w:val="en-CA" w:eastAsia="zh-CN"/>
        </w:rPr>
        <w:t>.</w:t>
      </w:r>
      <w:r>
        <w:rPr>
          <w:lang w:val="en-CA" w:eastAsia="zh-CN"/>
        </w:rPr>
        <w:tab/>
        <w:t xml:space="preserve">PCF receives the </w:t>
      </w:r>
      <w:r w:rsidRPr="00290978">
        <w:rPr>
          <w:lang w:val="en-CA" w:eastAsia="zh-CN"/>
        </w:rPr>
        <w:t>Npcf_AMPolicyControl_Create</w:t>
      </w:r>
      <w:r>
        <w:rPr>
          <w:lang w:val="en-CA" w:eastAsia="zh-CN"/>
        </w:rPr>
        <w:t xml:space="preserve"> from AMF in step3. </w:t>
      </w:r>
    </w:p>
    <w:p w14:paraId="28DA9A31" w14:textId="112F5241" w:rsidR="00290978" w:rsidRDefault="00290978" w:rsidP="00290978">
      <w:pPr>
        <w:pStyle w:val="B2"/>
        <w:rPr>
          <w:ins w:id="161" w:author="Nokia" w:date="2024-04-12T08:59:00Z"/>
          <w:lang w:val="en-CA" w:eastAsia="zh-CN"/>
        </w:rPr>
      </w:pPr>
      <w:r>
        <w:rPr>
          <w:rFonts w:hint="eastAsia"/>
          <w:lang w:val="en-CA" w:eastAsia="zh-CN"/>
        </w:rPr>
        <w:t>-</w:t>
      </w:r>
      <w:r>
        <w:rPr>
          <w:lang w:val="en-CA" w:eastAsia="zh-CN"/>
        </w:rPr>
        <w:tab/>
        <w:t xml:space="preserve">If the </w:t>
      </w:r>
      <w:del w:id="162" w:author="Nokia" w:date="2024-04-12T08:04:00Z">
        <w:r w:rsidR="008B3D47" w:rsidDel="00B73833">
          <w:rPr>
            <w:lang w:val="en-CA" w:eastAsia="zh-CN"/>
          </w:rPr>
          <w:delText>Energy saving preference</w:delText>
        </w:r>
      </w:del>
      <w:ins w:id="163" w:author="Nokia" w:date="2024-04-12T08:05:00Z">
        <w:r w:rsidR="00B73833">
          <w:rPr>
            <w:lang w:val="en-CA" w:eastAsia="zh-CN"/>
          </w:rPr>
          <w:t>Preferred</w:t>
        </w:r>
      </w:ins>
      <w:ins w:id="164" w:author="Nokia" w:date="2024-04-12T08:04:00Z">
        <w:r w:rsidR="00B73833">
          <w:rPr>
            <w:lang w:val="en-CA" w:eastAsia="zh-CN"/>
          </w:rPr>
          <w:t xml:space="preserve"> Energy Setting</w:t>
        </w:r>
      </w:ins>
      <w:r w:rsidR="008B3D47">
        <w:rPr>
          <w:lang w:val="en-CA" w:eastAsia="zh-CN"/>
        </w:rPr>
        <w:t xml:space="preserve"> </w:t>
      </w:r>
      <w:r w:rsidR="008B3D47">
        <w:rPr>
          <w:rFonts w:hint="eastAsia"/>
          <w:lang w:val="en-CA" w:eastAsia="zh-CN"/>
        </w:rPr>
        <w:t>indication</w:t>
      </w:r>
      <w:r>
        <w:rPr>
          <w:lang w:val="en-CA" w:eastAsia="zh-CN"/>
        </w:rPr>
        <w:t xml:space="preserve"> indicates that the </w:t>
      </w:r>
      <w:r w:rsidRPr="00290978">
        <w:rPr>
          <w:lang w:val="en-CA" w:eastAsia="zh-CN"/>
        </w:rPr>
        <w:t>Energy saving</w:t>
      </w:r>
      <w:r>
        <w:rPr>
          <w:lang w:val="en-CA" w:eastAsia="zh-CN"/>
        </w:rPr>
        <w:t xml:space="preserve"> is preferred, the PCF may derive the AM policy for energy saving</w:t>
      </w:r>
      <w:r w:rsidR="00B04274">
        <w:rPr>
          <w:lang w:val="en-CA" w:eastAsia="zh-CN"/>
        </w:rPr>
        <w:t xml:space="preserve"> </w:t>
      </w:r>
      <w:r>
        <w:rPr>
          <w:lang w:val="en-CA" w:eastAsia="zh-CN"/>
        </w:rPr>
        <w:t xml:space="preserve">(e.g., </w:t>
      </w:r>
      <w:r w:rsidRPr="00290978">
        <w:rPr>
          <w:lang w:val="en-CA" w:eastAsia="zh-CN"/>
        </w:rPr>
        <w:t>Setting lower UE-AMBR</w:t>
      </w:r>
      <w:r>
        <w:rPr>
          <w:lang w:val="en-CA" w:eastAsia="zh-CN"/>
        </w:rPr>
        <w:t xml:space="preserve">, </w:t>
      </w:r>
      <w:r w:rsidRPr="00290978">
        <w:rPr>
          <w:lang w:val="en-CA" w:eastAsia="zh-CN"/>
        </w:rPr>
        <w:t>Setting lower UE-Slice-MBR</w:t>
      </w:r>
      <w:r>
        <w:rPr>
          <w:lang w:val="en-CA" w:eastAsia="zh-CN"/>
        </w:rPr>
        <w:t>) based on e.g., local configuration</w:t>
      </w:r>
      <w:ins w:id="165" w:author="Nokia" w:date="2024-04-12T08:00:00Z">
        <w:r w:rsidR="00B73833">
          <w:rPr>
            <w:lang w:val="en-CA" w:eastAsia="zh-CN"/>
          </w:rPr>
          <w:t xml:space="preserve"> or interaction with e.g. NWDAF or other functions</w:t>
        </w:r>
      </w:ins>
      <w:r>
        <w:rPr>
          <w:lang w:val="en-CA" w:eastAsia="zh-CN"/>
        </w:rPr>
        <w:t>.</w:t>
      </w:r>
      <w:ins w:id="166" w:author="Nokia" w:date="2024-04-12T08:19:00Z">
        <w:r w:rsidR="00A57317">
          <w:rPr>
            <w:lang w:val="en-CA" w:eastAsia="zh-CN"/>
          </w:rPr>
          <w:t xml:space="preserve"> The PCF may also take into account subscription data or other information that may disabling taking into account the UE preference.</w:t>
        </w:r>
      </w:ins>
    </w:p>
    <w:p w14:paraId="2B873B3F" w14:textId="1E9B7F5E" w:rsidR="002D1FC8" w:rsidRDefault="002D1FC8" w:rsidP="00290978">
      <w:pPr>
        <w:pStyle w:val="B2"/>
        <w:rPr>
          <w:lang w:val="en-CA" w:eastAsia="zh-CN"/>
        </w:rPr>
      </w:pPr>
      <w:ins w:id="167" w:author="Nokia" w:date="2024-04-12T08:59:00Z">
        <w:r>
          <w:rPr>
            <w:lang w:val="en-CA" w:eastAsia="zh-CN"/>
          </w:rPr>
          <w:t>-</w:t>
        </w:r>
        <w:r>
          <w:rPr>
            <w:lang w:val="en-CA" w:eastAsia="zh-CN"/>
          </w:rPr>
          <w:tab/>
        </w:r>
        <w:r w:rsidRPr="001B710B">
          <w:rPr>
            <w:lang w:val="en-CA" w:eastAsia="zh-CN"/>
          </w:rPr>
          <w:t xml:space="preserve">Additionally, the </w:t>
        </w:r>
      </w:ins>
      <w:ins w:id="168" w:author="Nokia" w:date="2024-04-12T09:00:00Z">
        <w:r>
          <w:rPr>
            <w:lang w:val="en-CA" w:eastAsia="zh-CN"/>
          </w:rPr>
          <w:t>A</w:t>
        </w:r>
      </w:ins>
      <w:ins w:id="169" w:author="Nokia" w:date="2024-04-12T08:59:00Z">
        <w:r w:rsidRPr="001B710B">
          <w:rPr>
            <w:lang w:val="en-CA" w:eastAsia="zh-CN"/>
          </w:rPr>
          <w:t xml:space="preserve">MF can receive the default Preferred Energy Setting Information for the UE from subscription data stored at the UDM, if available. This can be used to authorize the value from UE or it can </w:t>
        </w:r>
        <w:r w:rsidRPr="001B710B">
          <w:rPr>
            <w:lang w:val="en-CA" w:eastAsia="zh-CN"/>
          </w:rPr>
          <w:lastRenderedPageBreak/>
          <w:t>be used if no indication was received from UE (e.g. non supporting UE). Alternatively, the same information can be accessible by the PCF at UDR.</w:t>
        </w:r>
      </w:ins>
    </w:p>
    <w:p w14:paraId="04F4986C" w14:textId="372FE24E" w:rsidR="00F9111F" w:rsidDel="00A57317" w:rsidRDefault="00F9111F" w:rsidP="00290978">
      <w:pPr>
        <w:pStyle w:val="B2"/>
        <w:rPr>
          <w:del w:id="170" w:author="Nokia" w:date="2024-04-12T08:19:00Z"/>
          <w:lang w:val="en-CA" w:eastAsia="zh-CN"/>
        </w:rPr>
      </w:pPr>
      <w:del w:id="171" w:author="Nokia" w:date="2024-04-12T08:19:00Z">
        <w:r w:rsidDel="00A57317">
          <w:rPr>
            <w:rFonts w:hint="eastAsia"/>
            <w:lang w:val="en-CA" w:eastAsia="zh-CN"/>
          </w:rPr>
          <w:delText>-</w:delText>
        </w:r>
        <w:r w:rsidDel="00A57317">
          <w:rPr>
            <w:lang w:val="en-CA" w:eastAsia="zh-CN"/>
          </w:rPr>
          <w:tab/>
          <w:delText xml:space="preserve">If the </w:delText>
        </w:r>
        <w:r w:rsidRPr="00F9111F" w:rsidDel="00A57317">
          <w:rPr>
            <w:lang w:val="en-CA" w:eastAsia="zh-CN"/>
          </w:rPr>
          <w:delText xml:space="preserve">Energy saving Authorization indication indicates that the Energy saving is </w:delText>
        </w:r>
        <w:r w:rsidDel="00A57317">
          <w:rPr>
            <w:lang w:val="en-CA" w:eastAsia="zh-CN"/>
          </w:rPr>
          <w:delText xml:space="preserve">not </w:delText>
        </w:r>
        <w:r w:rsidRPr="00F9111F" w:rsidDel="00A57317">
          <w:rPr>
            <w:lang w:val="en-CA" w:eastAsia="zh-CN"/>
          </w:rPr>
          <w:delText>preferred</w:delText>
        </w:r>
        <w:r w:rsidDel="00A57317">
          <w:rPr>
            <w:lang w:val="en-CA" w:eastAsia="zh-CN"/>
          </w:rPr>
          <w:delText xml:space="preserve">, PCF </w:delText>
        </w:r>
        <w:r w:rsidRPr="00F9111F" w:rsidDel="00A57317">
          <w:rPr>
            <w:lang w:val="en-CA" w:eastAsia="zh-CN"/>
          </w:rPr>
          <w:delText>derive the AM policy</w:delText>
        </w:r>
        <w:r w:rsidDel="00A57317">
          <w:rPr>
            <w:lang w:val="en-CA" w:eastAsia="zh-CN"/>
          </w:rPr>
          <w:delText xml:space="preserve"> without </w:delText>
        </w:r>
        <w:r w:rsidRPr="00F9111F" w:rsidDel="00A57317">
          <w:rPr>
            <w:lang w:val="en-CA" w:eastAsia="zh-CN"/>
          </w:rPr>
          <w:delText>energy saving</w:delText>
        </w:r>
        <w:r w:rsidDel="00A57317">
          <w:rPr>
            <w:lang w:val="en-CA" w:eastAsia="zh-CN"/>
          </w:rPr>
          <w:delText xml:space="preserve"> consideration (e.g., follow the legacy AM policy generation).</w:delText>
        </w:r>
      </w:del>
    </w:p>
    <w:p w14:paraId="174083B0" w14:textId="602B0919" w:rsidR="00465264" w:rsidRDefault="00465264" w:rsidP="00290978">
      <w:pPr>
        <w:pStyle w:val="B2"/>
        <w:rPr>
          <w:lang w:val="en-CA" w:eastAsia="zh-CN"/>
        </w:rPr>
      </w:pPr>
      <w:r>
        <w:rPr>
          <w:lang w:val="en-CA" w:eastAsia="zh-CN"/>
        </w:rPr>
        <w:t xml:space="preserve">PCF responds to AMF with above derived AM policy using the </w:t>
      </w:r>
      <w:r w:rsidRPr="00465264">
        <w:rPr>
          <w:lang w:val="en-CA" w:eastAsia="zh-CN"/>
        </w:rPr>
        <w:t>Npcf_AMPolicyControl_Create</w:t>
      </w:r>
      <w:r>
        <w:rPr>
          <w:lang w:val="en-CA" w:eastAsia="zh-CN"/>
        </w:rPr>
        <w:t xml:space="preserve"> Response.</w:t>
      </w:r>
    </w:p>
    <w:p w14:paraId="2C016680" w14:textId="4C1A0A94" w:rsidR="00465264" w:rsidRDefault="00465264" w:rsidP="00465264">
      <w:pPr>
        <w:pStyle w:val="B1"/>
        <w:rPr>
          <w:lang w:val="en-CA" w:eastAsia="zh-CN"/>
        </w:rPr>
      </w:pPr>
      <w:r>
        <w:rPr>
          <w:lang w:val="en-CA" w:eastAsia="zh-CN"/>
        </w:rPr>
        <w:t>5.</w:t>
      </w:r>
      <w:r>
        <w:rPr>
          <w:lang w:val="en-CA" w:eastAsia="zh-CN"/>
        </w:rPr>
        <w:tab/>
      </w:r>
      <w:r w:rsidR="00AA6881">
        <w:rPr>
          <w:lang w:val="en-CA" w:eastAsia="zh-CN"/>
        </w:rPr>
        <w:t>T</w:t>
      </w:r>
      <w:r w:rsidR="00AA6881" w:rsidRPr="00AA6881">
        <w:rPr>
          <w:lang w:val="en-CA" w:eastAsia="zh-CN"/>
        </w:rPr>
        <w:t>he AMF deploys the access and mobility related policy information</w:t>
      </w:r>
      <w:r>
        <w:rPr>
          <w:lang w:val="en-CA" w:eastAsia="zh-CN"/>
        </w:rPr>
        <w:t>.</w:t>
      </w:r>
    </w:p>
    <w:p w14:paraId="1E149AC5" w14:textId="328B7F50" w:rsidR="00AA6881" w:rsidRDefault="00AA6881" w:rsidP="00465264">
      <w:pPr>
        <w:pStyle w:val="B1"/>
        <w:rPr>
          <w:lang w:val="en-CA" w:eastAsia="zh-CN"/>
        </w:rPr>
      </w:pPr>
      <w:r>
        <w:rPr>
          <w:rFonts w:hint="eastAsia"/>
          <w:lang w:val="en-CA" w:eastAsia="zh-CN"/>
        </w:rPr>
        <w:t>6</w:t>
      </w:r>
      <w:r>
        <w:rPr>
          <w:lang w:val="en-CA" w:eastAsia="zh-CN"/>
        </w:rPr>
        <w:t>.</w:t>
      </w:r>
      <w:r>
        <w:rPr>
          <w:lang w:val="en-CA" w:eastAsia="zh-CN"/>
        </w:rPr>
        <w:tab/>
        <w:t xml:space="preserve">Existing registration step17-15 are performed </w:t>
      </w:r>
      <w:r w:rsidR="00373005">
        <w:rPr>
          <w:lang w:val="en-CA" w:eastAsia="zh-CN"/>
        </w:rPr>
        <w:t>in clause 4.2.2 of TS23.502.</w:t>
      </w:r>
    </w:p>
    <w:p w14:paraId="64F73147" w14:textId="77777777" w:rsidR="00341ECC" w:rsidRPr="00465264" w:rsidRDefault="00341ECC" w:rsidP="001C3791">
      <w:pPr>
        <w:pStyle w:val="B2"/>
        <w:rPr>
          <w:lang w:val="en-CA" w:eastAsia="zh-CN"/>
        </w:rPr>
      </w:pPr>
    </w:p>
    <w:p w14:paraId="39D04B18" w14:textId="396EA51A" w:rsidR="00AF2D4A" w:rsidRDefault="00AF2D4A" w:rsidP="00AF2D4A">
      <w:pPr>
        <w:pStyle w:val="Heading4"/>
        <w:rPr>
          <w:ins w:id="172" w:author="Nokia" w:date="2024-04-12T08:13:00Z"/>
        </w:rPr>
      </w:pPr>
      <w:r w:rsidRPr="005130C9">
        <w:t>6.x.3</w:t>
      </w:r>
      <w:r>
        <w:t>.2</w:t>
      </w:r>
      <w:r w:rsidRPr="005130C9">
        <w:tab/>
      </w:r>
      <w:r w:rsidR="00B77961">
        <w:t>S</w:t>
      </w:r>
      <w:r w:rsidR="00B77961" w:rsidRPr="00B77961">
        <w:t>M policy derived with UE indication</w:t>
      </w:r>
    </w:p>
    <w:p w14:paraId="72BC54C1" w14:textId="0112BF6E" w:rsidR="009B5713" w:rsidRPr="009B5713" w:rsidRDefault="009B5713" w:rsidP="009B5713">
      <w:pPr>
        <w:rPr>
          <w:ins w:id="173" w:author="Nokia" w:date="2024-04-12T08:13:00Z"/>
        </w:rPr>
      </w:pPr>
      <w:ins w:id="174" w:author="Nokia" w:date="2024-04-12T08:13:00Z">
        <w:r>
          <w:t>In this example the UE provides the Preferred Energy setting indication and</w:t>
        </w:r>
      </w:ins>
      <w:ins w:id="175" w:author="Nokia" w:date="2024-04-12T08:14:00Z">
        <w:r>
          <w:t xml:space="preserve"> (or just the)</w:t>
        </w:r>
      </w:ins>
      <w:ins w:id="176" w:author="Nokia" w:date="2024-04-12T08:13:00Z">
        <w:r>
          <w:t xml:space="preserve"> S-NSSAI in the PDU Session</w:t>
        </w:r>
      </w:ins>
      <w:ins w:id="177" w:author="Nokia" w:date="2024-04-12T08:14:00Z">
        <w:r>
          <w:t xml:space="preserve"> Establishment</w:t>
        </w:r>
      </w:ins>
      <w:ins w:id="178" w:author="Nokia" w:date="2024-04-12T08:13:00Z">
        <w:r>
          <w:t xml:space="preserve"> Request and the behaviour is modulated by </w:t>
        </w:r>
      </w:ins>
      <w:ins w:id="179" w:author="Nokia" w:date="2024-04-12T08:14:00Z">
        <w:r>
          <w:t>S</w:t>
        </w:r>
      </w:ins>
      <w:ins w:id="180" w:author="Nokia" w:date="2024-04-12T08:13:00Z">
        <w:r>
          <w:t>M policies and indications to NG-RAN in the UE context (e.g. some Assistance information</w:t>
        </w:r>
      </w:ins>
      <w:ins w:id="181" w:author="Nokia" w:date="2024-04-12T08:14:00Z">
        <w:r>
          <w:t xml:space="preserve"> or just S-NSSAI</w:t>
        </w:r>
      </w:ins>
      <w:ins w:id="182" w:author="Nokia" w:date="2024-04-12T08:13:00Z">
        <w:r>
          <w:t xml:space="preserve">) in step 6. </w:t>
        </w:r>
      </w:ins>
    </w:p>
    <w:p w14:paraId="4D4851B3" w14:textId="77777777" w:rsidR="009B5713" w:rsidRPr="009B5713" w:rsidRDefault="009B5713">
      <w:pPr>
        <w:pPrChange w:id="183" w:author="Nokia" w:date="2024-04-12T08:13:00Z">
          <w:pPr>
            <w:pStyle w:val="Heading4"/>
          </w:pPr>
        </w:pPrChange>
      </w:pPr>
    </w:p>
    <w:p w14:paraId="5F23C9D3" w14:textId="6DE0E2C2" w:rsidR="002459C9" w:rsidRDefault="009B5713" w:rsidP="00E31B0B">
      <w:pPr>
        <w:jc w:val="center"/>
        <w:rPr>
          <w:lang w:val="en-CA" w:eastAsia="zh-CN"/>
        </w:rPr>
      </w:pPr>
      <w:r>
        <w:object w:dxaOrig="8760" w:dyaOrig="4035" w14:anchorId="071D8749">
          <v:shape id="_x0000_i1026" type="#_x0000_t75" style="width:439.5pt;height:202pt" o:ole="">
            <v:imagedata r:id="rId14" o:title=""/>
          </v:shape>
          <o:OLEObject Type="Embed" ProgID="Visio.Drawing.15" ShapeID="_x0000_i1026" DrawAspect="Content" ObjectID="_1777452529" r:id="rId15"/>
        </w:object>
      </w:r>
    </w:p>
    <w:p w14:paraId="21622670" w14:textId="1C211350" w:rsidR="0085212D" w:rsidRPr="00140E21" w:rsidRDefault="0085212D" w:rsidP="0085212D">
      <w:pPr>
        <w:pStyle w:val="TF"/>
      </w:pPr>
      <w:r w:rsidRPr="00140E21">
        <w:t xml:space="preserve">Figure </w:t>
      </w:r>
      <w:r>
        <w:t>6</w:t>
      </w:r>
      <w:r w:rsidRPr="00140E21">
        <w:t>.</w:t>
      </w:r>
      <w:r>
        <w:t>X</w:t>
      </w:r>
      <w:r w:rsidRPr="00140E21">
        <w:t>.</w:t>
      </w:r>
      <w:r>
        <w:t>3.</w:t>
      </w:r>
      <w:r w:rsidR="00B77961">
        <w:t>2</w:t>
      </w:r>
      <w:r w:rsidRPr="00140E21">
        <w:t xml:space="preserve">-1: </w:t>
      </w:r>
      <w:r w:rsidR="00996DB7">
        <w:rPr>
          <w:rFonts w:hint="eastAsia"/>
          <w:lang w:eastAsia="zh-CN"/>
        </w:rPr>
        <w:t>S</w:t>
      </w:r>
      <w:r w:rsidRPr="0085212D">
        <w:t>M policy derived with UE indication</w:t>
      </w:r>
    </w:p>
    <w:p w14:paraId="5E02DBBB" w14:textId="295BFC69" w:rsidR="00E254EB" w:rsidRDefault="00E254EB" w:rsidP="00E254EB">
      <w:pPr>
        <w:pStyle w:val="B1"/>
        <w:rPr>
          <w:lang w:val="en-CA" w:eastAsia="zh-CN"/>
        </w:rPr>
      </w:pPr>
      <w:r>
        <w:rPr>
          <w:rFonts w:hint="eastAsia"/>
          <w:lang w:val="en-CA" w:eastAsia="zh-CN"/>
        </w:rPr>
        <w:t>1</w:t>
      </w:r>
      <w:r>
        <w:rPr>
          <w:lang w:val="en-CA" w:eastAsia="zh-CN"/>
        </w:rPr>
        <w:t>.</w:t>
      </w:r>
      <w:r>
        <w:rPr>
          <w:lang w:val="en-CA" w:eastAsia="zh-CN"/>
        </w:rPr>
        <w:tab/>
        <w:t xml:space="preserve">For a specific PDU session, UE can represent its willing of whether accepts the </w:t>
      </w:r>
      <w:r w:rsidRPr="00B03BFD">
        <w:rPr>
          <w:lang w:val="en-CA" w:eastAsia="zh-CN"/>
        </w:rPr>
        <w:t>energy saving operation/communication</w:t>
      </w:r>
      <w:r>
        <w:rPr>
          <w:lang w:val="en-CA" w:eastAsia="zh-CN"/>
        </w:rPr>
        <w:t xml:space="preserve">. UE sends the PDU session establishment request to SMF including an </w:t>
      </w:r>
      <w:del w:id="184" w:author="Nokia" w:date="2024-04-12T08:04:00Z">
        <w:r w:rsidR="00C379DC" w:rsidDel="00B73833">
          <w:rPr>
            <w:lang w:val="en-CA" w:eastAsia="zh-CN"/>
          </w:rPr>
          <w:delText>Energy saving preference</w:delText>
        </w:r>
      </w:del>
      <w:ins w:id="185" w:author="Nokia" w:date="2024-04-12T08:05:00Z">
        <w:r w:rsidR="00B73833">
          <w:rPr>
            <w:lang w:val="en-CA" w:eastAsia="zh-CN"/>
          </w:rPr>
          <w:t>Preferred</w:t>
        </w:r>
      </w:ins>
      <w:ins w:id="186" w:author="Nokia" w:date="2024-04-12T08:04:00Z">
        <w:r w:rsidR="00B73833">
          <w:rPr>
            <w:lang w:val="en-CA" w:eastAsia="zh-CN"/>
          </w:rPr>
          <w:t xml:space="preserve"> Energy Setting</w:t>
        </w:r>
      </w:ins>
      <w:r w:rsidR="00C379DC">
        <w:rPr>
          <w:lang w:val="en-CA" w:eastAsia="zh-CN"/>
        </w:rPr>
        <w:t xml:space="preserve"> </w:t>
      </w:r>
      <w:r w:rsidR="00C379DC">
        <w:rPr>
          <w:rFonts w:hint="eastAsia"/>
          <w:lang w:val="en-CA" w:eastAsia="zh-CN"/>
        </w:rPr>
        <w:t>indication</w:t>
      </w:r>
      <w:r>
        <w:rPr>
          <w:lang w:val="en-CA" w:eastAsia="zh-CN"/>
        </w:rPr>
        <w:t xml:space="preserve"> which indicates whether </w:t>
      </w:r>
      <w:r w:rsidRPr="00B03BFD">
        <w:rPr>
          <w:lang w:val="en-CA" w:eastAsia="zh-CN"/>
        </w:rPr>
        <w:t>the energy saving operation/communication is preferred or not</w:t>
      </w:r>
      <w:r>
        <w:rPr>
          <w:lang w:val="en-CA" w:eastAsia="zh-CN"/>
        </w:rPr>
        <w:t>.</w:t>
      </w:r>
    </w:p>
    <w:p w14:paraId="2EB48CE5" w14:textId="15555344" w:rsidR="00E254EB" w:rsidRDefault="00E254EB" w:rsidP="00E254EB">
      <w:pPr>
        <w:pStyle w:val="B1"/>
        <w:rPr>
          <w:lang w:val="en-CA" w:eastAsia="zh-CN"/>
        </w:rPr>
      </w:pPr>
      <w:r>
        <w:rPr>
          <w:rFonts w:hint="eastAsia"/>
          <w:lang w:val="en-CA" w:eastAsia="zh-CN"/>
        </w:rPr>
        <w:t>2</w:t>
      </w:r>
      <w:r>
        <w:rPr>
          <w:lang w:val="en-CA" w:eastAsia="zh-CN"/>
        </w:rPr>
        <w:t>.</w:t>
      </w:r>
      <w:r>
        <w:rPr>
          <w:lang w:val="en-CA" w:eastAsia="zh-CN"/>
        </w:rPr>
        <w:tab/>
        <w:t>PDU session establishment step2-8 of clause 4.3.2.2 in TS23.502 can be reused with following consideration:</w:t>
      </w:r>
    </w:p>
    <w:p w14:paraId="5F8DFF9C" w14:textId="299FF560" w:rsidR="00E254EB" w:rsidRDefault="00E254EB" w:rsidP="00E254EB">
      <w:pPr>
        <w:pStyle w:val="B2"/>
        <w:rPr>
          <w:ins w:id="187" w:author="Nokia" w:date="2024-04-12T08:47:00Z"/>
          <w:lang w:val="en-CA" w:eastAsia="zh-CN"/>
        </w:rPr>
      </w:pPr>
      <w:r>
        <w:rPr>
          <w:lang w:val="en-CA" w:eastAsia="zh-CN"/>
        </w:rPr>
        <w:t>-</w:t>
      </w:r>
      <w:r>
        <w:rPr>
          <w:lang w:val="en-CA" w:eastAsia="zh-CN"/>
        </w:rPr>
        <w:tab/>
      </w:r>
      <w:ins w:id="188" w:author="Nokia" w:date="2024-04-12T08:20:00Z">
        <w:r w:rsidR="00A57317" w:rsidRPr="00A57317">
          <w:rPr>
            <w:lang w:val="en-CA" w:eastAsia="zh-CN"/>
          </w:rPr>
          <w:t xml:space="preserve">In one example, the </w:t>
        </w:r>
      </w:ins>
      <w:r w:rsidR="007A2EA3">
        <w:rPr>
          <w:lang w:val="en-CA" w:eastAsia="zh-CN"/>
        </w:rPr>
        <w:t>S</w:t>
      </w:r>
      <w:r>
        <w:rPr>
          <w:lang w:val="en-CA" w:eastAsia="zh-CN"/>
        </w:rPr>
        <w:t>MF checks with UDM</w:t>
      </w:r>
      <w:r w:rsidR="00A57317" w:rsidRPr="00A57317">
        <w:t xml:space="preserve"> </w:t>
      </w:r>
      <w:r>
        <w:rPr>
          <w:lang w:val="en-CA" w:eastAsia="zh-CN"/>
        </w:rPr>
        <w:t>whether</w:t>
      </w:r>
      <w:ins w:id="189" w:author="Nokia" w:date="2024-04-12T08:22:00Z">
        <w:r w:rsidR="00A57317" w:rsidRPr="00A57317">
          <w:t xml:space="preserve"> </w:t>
        </w:r>
        <w:r w:rsidR="00A57317" w:rsidRPr="00A57317">
          <w:rPr>
            <w:lang w:val="en-CA" w:eastAsia="zh-CN"/>
          </w:rPr>
          <w:t>the UE preference can be considered (e.g. whether</w:t>
        </w:r>
      </w:ins>
      <w:r>
        <w:rPr>
          <w:lang w:val="en-CA" w:eastAsia="zh-CN"/>
        </w:rPr>
        <w:t xml:space="preserve"> the </w:t>
      </w:r>
      <w:r w:rsidRPr="001C3791">
        <w:rPr>
          <w:lang w:val="en-CA" w:eastAsia="zh-CN"/>
        </w:rPr>
        <w:t>energy consumption threshold</w:t>
      </w:r>
      <w:r>
        <w:rPr>
          <w:lang w:val="en-CA" w:eastAsia="zh-CN"/>
        </w:rPr>
        <w:t xml:space="preserve"> is exceeded</w:t>
      </w:r>
      <w:r w:rsidR="007A2EA3">
        <w:rPr>
          <w:lang w:val="en-CA" w:eastAsia="zh-CN"/>
        </w:rPr>
        <w:t xml:space="preserve"> (e.g., per S-NSSAI)</w:t>
      </w:r>
      <w:ins w:id="190" w:author="Nokia" w:date="2024-04-12T08:22:00Z">
        <w:r w:rsidR="00A57317">
          <w:rPr>
            <w:lang w:val="en-CA" w:eastAsia="zh-CN"/>
          </w:rPr>
          <w:t>)</w:t>
        </w:r>
      </w:ins>
      <w:r>
        <w:rPr>
          <w:lang w:val="en-CA" w:eastAsia="zh-CN"/>
        </w:rPr>
        <w:t xml:space="preserve">. </w:t>
      </w:r>
      <w:del w:id="191" w:author="Nokia" w:date="2024-04-12T08:22:00Z">
        <w:r w:rsidDel="00A57317">
          <w:rPr>
            <w:lang w:val="en-CA" w:eastAsia="zh-CN"/>
          </w:rPr>
          <w:delText xml:space="preserve">If the </w:delText>
        </w:r>
        <w:r w:rsidRPr="001C3791" w:rsidDel="00A57317">
          <w:rPr>
            <w:lang w:val="en-CA" w:eastAsia="zh-CN"/>
          </w:rPr>
          <w:delText>energy consumption threshold</w:delText>
        </w:r>
        <w:r w:rsidDel="00A57317">
          <w:rPr>
            <w:lang w:val="en-CA" w:eastAsia="zh-CN"/>
          </w:rPr>
          <w:delText xml:space="preserve"> is not exceeded, following step4 of this procedure will be proceeded continually.</w:delText>
        </w:r>
        <w:r w:rsidRPr="00341ECC" w:rsidDel="00A57317">
          <w:rPr>
            <w:lang w:val="en-CA" w:eastAsia="zh-CN"/>
          </w:rPr>
          <w:delText xml:space="preserve"> </w:delText>
        </w:r>
      </w:del>
      <w:r>
        <w:rPr>
          <w:lang w:val="en-CA" w:eastAsia="zh-CN"/>
        </w:rPr>
        <w:t xml:space="preserve">If </w:t>
      </w:r>
      <w:ins w:id="192" w:author="Nokia" w:date="2024-04-12T08:23:00Z">
        <w:r w:rsidR="00A57317">
          <w:rPr>
            <w:lang w:val="en-CA" w:eastAsia="zh-CN"/>
          </w:rPr>
          <w:t>t</w:t>
        </w:r>
        <w:r w:rsidR="00A57317" w:rsidRPr="00A57317">
          <w:rPr>
            <w:lang w:val="en-CA" w:eastAsia="zh-CN"/>
          </w:rPr>
          <w:t xml:space="preserve">he indication from UE cannot be applied </w:t>
        </w:r>
      </w:ins>
      <w:del w:id="193" w:author="Nokia" w:date="2024-04-12T08:23:00Z">
        <w:r w:rsidDel="00A57317">
          <w:rPr>
            <w:lang w:val="en-CA" w:eastAsia="zh-CN"/>
          </w:rPr>
          <w:delText xml:space="preserve">the </w:delText>
        </w:r>
        <w:r w:rsidRPr="001C3791" w:rsidDel="00A57317">
          <w:rPr>
            <w:lang w:val="en-CA" w:eastAsia="zh-CN"/>
          </w:rPr>
          <w:delText>energy consumption threshold</w:delText>
        </w:r>
        <w:r w:rsidDel="00A57317">
          <w:rPr>
            <w:lang w:val="en-CA" w:eastAsia="zh-CN"/>
          </w:rPr>
          <w:delText xml:space="preserve"> is exceeded, </w:delText>
        </w:r>
      </w:del>
      <w:ins w:id="194" w:author="Nokia" w:date="2024-04-12T08:23:00Z">
        <w:r w:rsidR="00A57317">
          <w:rPr>
            <w:lang w:val="en-CA" w:eastAsia="zh-CN"/>
          </w:rPr>
          <w:t xml:space="preserve">the </w:t>
        </w:r>
      </w:ins>
      <w:r w:rsidR="00072CA5">
        <w:rPr>
          <w:lang w:val="en-CA" w:eastAsia="zh-CN"/>
        </w:rPr>
        <w:t>S</w:t>
      </w:r>
      <w:r>
        <w:rPr>
          <w:lang w:val="en-CA" w:eastAsia="zh-CN"/>
        </w:rPr>
        <w:t xml:space="preserve">MF will ignore the indication from the UE in step1 and the </w:t>
      </w:r>
      <w:r w:rsidRPr="00341ECC">
        <w:rPr>
          <w:lang w:val="en-CA" w:eastAsia="zh-CN"/>
        </w:rPr>
        <w:t>energy saving operation/communication</w:t>
      </w:r>
      <w:r>
        <w:rPr>
          <w:lang w:val="en-CA" w:eastAsia="zh-CN"/>
        </w:rPr>
        <w:t xml:space="preserve"> </w:t>
      </w:r>
      <w:r w:rsidR="00072CA5">
        <w:rPr>
          <w:lang w:val="en-CA" w:eastAsia="zh-CN"/>
        </w:rPr>
        <w:t>is controlled</w:t>
      </w:r>
      <w:r>
        <w:rPr>
          <w:lang w:val="en-CA" w:eastAsia="zh-CN"/>
        </w:rPr>
        <w:t xml:space="preserve"> or determin</w:t>
      </w:r>
      <w:r w:rsidR="00072CA5">
        <w:rPr>
          <w:lang w:val="en-CA" w:eastAsia="zh-CN"/>
        </w:rPr>
        <w:t>ed</w:t>
      </w:r>
      <w:r>
        <w:rPr>
          <w:lang w:val="en-CA" w:eastAsia="zh-CN"/>
        </w:rPr>
        <w:t xml:space="preserve"> by network </w:t>
      </w:r>
      <w:r w:rsidRPr="00341ECC">
        <w:rPr>
          <w:lang w:val="en-CA" w:eastAsia="zh-CN"/>
        </w:rPr>
        <w:t>unilaterally</w:t>
      </w:r>
      <w:r>
        <w:rPr>
          <w:lang w:val="en-CA" w:eastAsia="zh-CN"/>
        </w:rPr>
        <w:t>.</w:t>
      </w:r>
    </w:p>
    <w:p w14:paraId="2934F568" w14:textId="447509ED" w:rsidR="001B710B" w:rsidRDefault="001B710B" w:rsidP="00E254EB">
      <w:pPr>
        <w:pStyle w:val="B2"/>
        <w:rPr>
          <w:lang w:val="en-CA" w:eastAsia="zh-CN"/>
        </w:rPr>
      </w:pPr>
      <w:ins w:id="195" w:author="Nokia" w:date="2024-04-12T08:47:00Z">
        <w:r>
          <w:rPr>
            <w:lang w:val="en-CA" w:eastAsia="zh-CN"/>
          </w:rPr>
          <w:t>-</w:t>
        </w:r>
        <w:r>
          <w:rPr>
            <w:lang w:val="en-CA" w:eastAsia="zh-CN"/>
          </w:rPr>
          <w:tab/>
        </w:r>
        <w:r w:rsidRPr="001B710B">
          <w:rPr>
            <w:lang w:val="en-CA" w:eastAsia="zh-CN"/>
          </w:rPr>
          <w:t xml:space="preserve">Additionally, the SMF can receive the default Preferred Energy Setting Information for the UE from subscription data stored at the UDM, if available. This can be used to authorize the value from UE or it can be used if no indication was received from UE (e.g. non supporting UE). Alternatively, the same information can be accessible by the PCF at UDR. </w:t>
        </w:r>
      </w:ins>
    </w:p>
    <w:p w14:paraId="6593FC61" w14:textId="1CE7F446" w:rsidR="00E254EB" w:rsidRDefault="00E254EB" w:rsidP="00E254EB">
      <w:pPr>
        <w:pStyle w:val="B1"/>
        <w:rPr>
          <w:lang w:val="en-CA" w:eastAsia="zh-CN"/>
        </w:rPr>
      </w:pPr>
      <w:r>
        <w:rPr>
          <w:lang w:val="en-CA" w:eastAsia="zh-CN"/>
        </w:rPr>
        <w:t>3.</w:t>
      </w:r>
      <w:r>
        <w:rPr>
          <w:lang w:val="en-CA" w:eastAsia="zh-CN"/>
        </w:rPr>
        <w:tab/>
      </w:r>
      <w:r w:rsidR="00152E54">
        <w:rPr>
          <w:lang w:val="en-CA" w:eastAsia="zh-CN"/>
        </w:rPr>
        <w:t>S</w:t>
      </w:r>
      <w:r>
        <w:rPr>
          <w:lang w:val="en-CA" w:eastAsia="zh-CN"/>
        </w:rPr>
        <w:t xml:space="preserve">MF triggers the </w:t>
      </w:r>
      <w:r w:rsidR="00152E54">
        <w:rPr>
          <w:lang w:val="en-CA" w:eastAsia="zh-CN"/>
        </w:rPr>
        <w:t>S</w:t>
      </w:r>
      <w:r>
        <w:rPr>
          <w:lang w:val="en-CA" w:eastAsia="zh-CN"/>
        </w:rPr>
        <w:t xml:space="preserve">M policy establishment. The </w:t>
      </w:r>
      <w:r w:rsidR="00152E54">
        <w:rPr>
          <w:lang w:val="en-CA" w:eastAsia="zh-CN"/>
        </w:rPr>
        <w:t>S</w:t>
      </w:r>
      <w:r>
        <w:rPr>
          <w:lang w:val="en-CA" w:eastAsia="zh-CN"/>
        </w:rPr>
        <w:t xml:space="preserve">MF sends </w:t>
      </w:r>
      <w:r w:rsidRPr="00290978">
        <w:rPr>
          <w:lang w:val="en-CA" w:eastAsia="zh-CN"/>
        </w:rPr>
        <w:t>Npcf_</w:t>
      </w:r>
      <w:r w:rsidR="00152E54">
        <w:rPr>
          <w:lang w:val="en-CA" w:eastAsia="zh-CN"/>
        </w:rPr>
        <w:t>S</w:t>
      </w:r>
      <w:r w:rsidRPr="00290978">
        <w:rPr>
          <w:lang w:val="en-CA" w:eastAsia="zh-CN"/>
        </w:rPr>
        <w:t>MPolicyControl_Create</w:t>
      </w:r>
      <w:r>
        <w:rPr>
          <w:lang w:val="en-CA" w:eastAsia="zh-CN"/>
        </w:rPr>
        <w:t xml:space="preserve"> to PCF with the Energy saving Authorization </w:t>
      </w:r>
      <w:r>
        <w:rPr>
          <w:rFonts w:hint="eastAsia"/>
          <w:lang w:val="en-CA" w:eastAsia="zh-CN"/>
        </w:rPr>
        <w:t>indication</w:t>
      </w:r>
      <w:r>
        <w:rPr>
          <w:lang w:val="en-CA" w:eastAsia="zh-CN"/>
        </w:rPr>
        <w:t xml:space="preserve"> in step 1.</w:t>
      </w:r>
    </w:p>
    <w:p w14:paraId="794606FA" w14:textId="260A54C3" w:rsidR="00E254EB" w:rsidRDefault="00E254EB" w:rsidP="00E254EB">
      <w:pPr>
        <w:pStyle w:val="B1"/>
        <w:rPr>
          <w:lang w:val="en-CA" w:eastAsia="zh-CN"/>
        </w:rPr>
      </w:pPr>
      <w:r>
        <w:rPr>
          <w:rFonts w:hint="eastAsia"/>
          <w:lang w:val="en-CA" w:eastAsia="zh-CN"/>
        </w:rPr>
        <w:t>4</w:t>
      </w:r>
      <w:r>
        <w:rPr>
          <w:lang w:val="en-CA" w:eastAsia="zh-CN"/>
        </w:rPr>
        <w:t>.</w:t>
      </w:r>
      <w:r>
        <w:rPr>
          <w:lang w:val="en-CA" w:eastAsia="zh-CN"/>
        </w:rPr>
        <w:tab/>
        <w:t xml:space="preserve">PCF receives the </w:t>
      </w:r>
      <w:r w:rsidRPr="00290978">
        <w:rPr>
          <w:lang w:val="en-CA" w:eastAsia="zh-CN"/>
        </w:rPr>
        <w:t>Npcf_</w:t>
      </w:r>
      <w:r w:rsidR="00152E54">
        <w:rPr>
          <w:lang w:val="en-CA" w:eastAsia="zh-CN"/>
        </w:rPr>
        <w:t>S</w:t>
      </w:r>
      <w:r w:rsidRPr="00290978">
        <w:rPr>
          <w:lang w:val="en-CA" w:eastAsia="zh-CN"/>
        </w:rPr>
        <w:t>MPolicyControl_Create</w:t>
      </w:r>
      <w:r>
        <w:rPr>
          <w:lang w:val="en-CA" w:eastAsia="zh-CN"/>
        </w:rPr>
        <w:t xml:space="preserve"> from </w:t>
      </w:r>
      <w:r w:rsidR="00152E54">
        <w:rPr>
          <w:lang w:val="en-CA" w:eastAsia="zh-CN"/>
        </w:rPr>
        <w:t>S</w:t>
      </w:r>
      <w:r>
        <w:rPr>
          <w:lang w:val="en-CA" w:eastAsia="zh-CN"/>
        </w:rPr>
        <w:t xml:space="preserve">MF in step3. </w:t>
      </w:r>
    </w:p>
    <w:p w14:paraId="0E869AB0" w14:textId="47CCE52C" w:rsidR="00E254EB" w:rsidRDefault="00E254EB" w:rsidP="00E254EB">
      <w:pPr>
        <w:pStyle w:val="B2"/>
        <w:rPr>
          <w:lang w:val="en-CA" w:eastAsia="zh-CN"/>
        </w:rPr>
      </w:pPr>
      <w:r>
        <w:rPr>
          <w:rFonts w:hint="eastAsia"/>
          <w:lang w:val="en-CA" w:eastAsia="zh-CN"/>
        </w:rPr>
        <w:lastRenderedPageBreak/>
        <w:t>-</w:t>
      </w:r>
      <w:r>
        <w:rPr>
          <w:lang w:val="en-CA" w:eastAsia="zh-CN"/>
        </w:rPr>
        <w:tab/>
        <w:t xml:space="preserve">If the </w:t>
      </w:r>
      <w:del w:id="196" w:author="Nokia" w:date="2024-04-12T08:04:00Z">
        <w:r w:rsidR="00C379DC" w:rsidDel="00B73833">
          <w:rPr>
            <w:lang w:val="en-CA" w:eastAsia="zh-CN"/>
          </w:rPr>
          <w:delText>Energy saving preference</w:delText>
        </w:r>
      </w:del>
      <w:ins w:id="197" w:author="Nokia" w:date="2024-04-12T08:05:00Z">
        <w:r w:rsidR="00B73833">
          <w:rPr>
            <w:lang w:val="en-CA" w:eastAsia="zh-CN"/>
          </w:rPr>
          <w:t>Preferred</w:t>
        </w:r>
      </w:ins>
      <w:ins w:id="198" w:author="Nokia" w:date="2024-04-12T08:04:00Z">
        <w:r w:rsidR="00B73833">
          <w:rPr>
            <w:lang w:val="en-CA" w:eastAsia="zh-CN"/>
          </w:rPr>
          <w:t xml:space="preserve"> Energy Setting</w:t>
        </w:r>
      </w:ins>
      <w:r w:rsidR="00C379DC">
        <w:rPr>
          <w:lang w:val="en-CA" w:eastAsia="zh-CN"/>
        </w:rPr>
        <w:t xml:space="preserve"> </w:t>
      </w:r>
      <w:r w:rsidR="00C379DC">
        <w:rPr>
          <w:rFonts w:hint="eastAsia"/>
          <w:lang w:val="en-CA" w:eastAsia="zh-CN"/>
        </w:rPr>
        <w:t>indication</w:t>
      </w:r>
      <w:r>
        <w:rPr>
          <w:lang w:val="en-CA" w:eastAsia="zh-CN"/>
        </w:rPr>
        <w:t xml:space="preserve"> indicates that the </w:t>
      </w:r>
      <w:r w:rsidRPr="00290978">
        <w:rPr>
          <w:lang w:val="en-CA" w:eastAsia="zh-CN"/>
        </w:rPr>
        <w:t>Energy saving</w:t>
      </w:r>
      <w:r>
        <w:rPr>
          <w:lang w:val="en-CA" w:eastAsia="zh-CN"/>
        </w:rPr>
        <w:t xml:space="preserve"> is preferred, the PCF may derive the </w:t>
      </w:r>
      <w:r w:rsidR="00152E54">
        <w:rPr>
          <w:lang w:val="en-CA" w:eastAsia="zh-CN"/>
        </w:rPr>
        <w:t>S</w:t>
      </w:r>
      <w:r>
        <w:rPr>
          <w:lang w:val="en-CA" w:eastAsia="zh-CN"/>
        </w:rPr>
        <w:t xml:space="preserve">M policy for energy saving (e.g., </w:t>
      </w:r>
      <w:r w:rsidR="00152E54" w:rsidRPr="00152E54">
        <w:rPr>
          <w:lang w:val="en-CA" w:eastAsia="zh-CN"/>
        </w:rPr>
        <w:t>enforcing QoS with lower Session-AMBR, higher PDB, higher PER</w:t>
      </w:r>
      <w:r w:rsidR="00152E54">
        <w:rPr>
          <w:lang w:val="en-CA" w:eastAsia="zh-CN"/>
        </w:rPr>
        <w:t xml:space="preserve">, </w:t>
      </w:r>
      <w:r w:rsidR="00152E54" w:rsidRPr="00152E54">
        <w:rPr>
          <w:lang w:val="en-CA" w:eastAsia="zh-CN"/>
        </w:rPr>
        <w:t>PDU session release</w:t>
      </w:r>
      <w:r w:rsidR="00152E54">
        <w:rPr>
          <w:lang w:val="en-CA" w:eastAsia="zh-CN"/>
        </w:rPr>
        <w:t xml:space="preserve">, </w:t>
      </w:r>
      <w:r w:rsidR="00152E54" w:rsidRPr="00152E54">
        <w:rPr>
          <w:lang w:val="en-CA" w:eastAsia="zh-CN"/>
        </w:rPr>
        <w:t>PDU Session deactivation</w:t>
      </w:r>
      <w:r>
        <w:rPr>
          <w:lang w:val="en-CA" w:eastAsia="zh-CN"/>
        </w:rPr>
        <w:t>) based on e.g., local configuration</w:t>
      </w:r>
      <w:ins w:id="199" w:author="Nokia" w:date="2024-04-12T08:00:00Z">
        <w:r w:rsidR="00B73833">
          <w:rPr>
            <w:lang w:val="en-CA" w:eastAsia="zh-CN"/>
          </w:rPr>
          <w:t xml:space="preserve"> or interaction with e.g. NWDAF or other functions</w:t>
        </w:r>
      </w:ins>
      <w:r>
        <w:rPr>
          <w:lang w:val="en-CA" w:eastAsia="zh-CN"/>
        </w:rPr>
        <w:t>.</w:t>
      </w:r>
      <w:ins w:id="200" w:author="Nokia" w:date="2024-04-12T08:20:00Z">
        <w:r w:rsidR="00A57317" w:rsidRPr="00A57317">
          <w:t xml:space="preserve"> </w:t>
        </w:r>
        <w:r w:rsidR="00A57317" w:rsidRPr="00A57317">
          <w:rPr>
            <w:lang w:val="en-CA" w:eastAsia="zh-CN"/>
          </w:rPr>
          <w:t>The PCF may also take into account subscription data or other information that may disabling taking into account the UE preference.</w:t>
        </w:r>
      </w:ins>
      <w:ins w:id="201" w:author="Nokia" w:date="2024-04-12T08:47:00Z">
        <w:r w:rsidR="001B710B" w:rsidRPr="001B710B">
          <w:t xml:space="preserve"> </w:t>
        </w:r>
        <w:r w:rsidR="001B710B" w:rsidRPr="001B710B">
          <w:rPr>
            <w:lang w:val="en-CA" w:eastAsia="zh-CN"/>
          </w:rPr>
          <w:t>Based on received information from PCF, the SMF shall update the authorized alternative QoS profiles (access specific QoS parameter) and may also provide the UE Assistance to the gNB.</w:t>
        </w:r>
      </w:ins>
    </w:p>
    <w:p w14:paraId="5CE8FAC6" w14:textId="563C1215" w:rsidR="00E254EB" w:rsidRDefault="00E254EB" w:rsidP="00E254EB">
      <w:pPr>
        <w:pStyle w:val="B2"/>
        <w:rPr>
          <w:lang w:val="en-CA" w:eastAsia="zh-CN"/>
        </w:rPr>
      </w:pPr>
      <w:del w:id="202" w:author="Nokia" w:date="2024-04-12T08:20:00Z">
        <w:r w:rsidDel="00A57317">
          <w:rPr>
            <w:rFonts w:hint="eastAsia"/>
            <w:lang w:val="en-CA" w:eastAsia="zh-CN"/>
          </w:rPr>
          <w:delText>-</w:delText>
        </w:r>
        <w:r w:rsidDel="00A57317">
          <w:rPr>
            <w:lang w:val="en-CA" w:eastAsia="zh-CN"/>
          </w:rPr>
          <w:tab/>
          <w:delText xml:space="preserve">If the </w:delText>
        </w:r>
      </w:del>
      <w:del w:id="203" w:author="Nokia" w:date="2024-04-12T08:05:00Z">
        <w:r w:rsidR="00C379DC" w:rsidDel="00B73833">
          <w:rPr>
            <w:lang w:val="en-CA" w:eastAsia="zh-CN"/>
          </w:rPr>
          <w:delText>Energy saving preference</w:delText>
        </w:r>
      </w:del>
      <w:del w:id="204" w:author="Nokia" w:date="2024-04-12T08:20:00Z">
        <w:r w:rsidR="00C379DC" w:rsidDel="00A57317">
          <w:rPr>
            <w:lang w:val="en-CA" w:eastAsia="zh-CN"/>
          </w:rPr>
          <w:delText xml:space="preserve"> </w:delText>
        </w:r>
        <w:r w:rsidR="00C379DC" w:rsidDel="00A57317">
          <w:rPr>
            <w:rFonts w:hint="eastAsia"/>
            <w:lang w:val="en-CA" w:eastAsia="zh-CN"/>
          </w:rPr>
          <w:delText>indication</w:delText>
        </w:r>
        <w:r w:rsidRPr="00F9111F" w:rsidDel="00A57317">
          <w:rPr>
            <w:lang w:val="en-CA" w:eastAsia="zh-CN"/>
          </w:rPr>
          <w:delText xml:space="preserve"> indicates that the Energy saving is </w:delText>
        </w:r>
        <w:r w:rsidDel="00A57317">
          <w:rPr>
            <w:lang w:val="en-CA" w:eastAsia="zh-CN"/>
          </w:rPr>
          <w:delText xml:space="preserve">not </w:delText>
        </w:r>
        <w:r w:rsidRPr="00F9111F" w:rsidDel="00A57317">
          <w:rPr>
            <w:lang w:val="en-CA" w:eastAsia="zh-CN"/>
          </w:rPr>
          <w:delText>preferred</w:delText>
        </w:r>
        <w:r w:rsidDel="00A57317">
          <w:rPr>
            <w:lang w:val="en-CA" w:eastAsia="zh-CN"/>
          </w:rPr>
          <w:delText xml:space="preserve">, PCF </w:delText>
        </w:r>
        <w:r w:rsidRPr="00F9111F" w:rsidDel="00A57317">
          <w:rPr>
            <w:lang w:val="en-CA" w:eastAsia="zh-CN"/>
          </w:rPr>
          <w:delText xml:space="preserve">derive the </w:delText>
        </w:r>
        <w:r w:rsidR="00D24F54" w:rsidDel="00A57317">
          <w:rPr>
            <w:lang w:val="en-CA" w:eastAsia="zh-CN"/>
          </w:rPr>
          <w:delText>S</w:delText>
        </w:r>
        <w:r w:rsidRPr="00F9111F" w:rsidDel="00A57317">
          <w:rPr>
            <w:lang w:val="en-CA" w:eastAsia="zh-CN"/>
          </w:rPr>
          <w:delText>M policy</w:delText>
        </w:r>
        <w:r w:rsidDel="00A57317">
          <w:rPr>
            <w:lang w:val="en-CA" w:eastAsia="zh-CN"/>
          </w:rPr>
          <w:delText xml:space="preserve"> without </w:delText>
        </w:r>
        <w:r w:rsidRPr="00F9111F" w:rsidDel="00A57317">
          <w:rPr>
            <w:lang w:val="en-CA" w:eastAsia="zh-CN"/>
          </w:rPr>
          <w:delText>energy saving</w:delText>
        </w:r>
        <w:r w:rsidDel="00A57317">
          <w:rPr>
            <w:lang w:val="en-CA" w:eastAsia="zh-CN"/>
          </w:rPr>
          <w:delText xml:space="preserve"> consideration (e.g., follow the legacy </w:delText>
        </w:r>
        <w:r w:rsidR="00D24F54" w:rsidDel="00A57317">
          <w:rPr>
            <w:lang w:val="en-CA" w:eastAsia="zh-CN"/>
          </w:rPr>
          <w:delText>S</w:delText>
        </w:r>
        <w:r w:rsidDel="00A57317">
          <w:rPr>
            <w:lang w:val="en-CA" w:eastAsia="zh-CN"/>
          </w:rPr>
          <w:delText>M policy generation).</w:delText>
        </w:r>
      </w:del>
    </w:p>
    <w:p w14:paraId="70E9578B" w14:textId="5B76CBA7" w:rsidR="00E254EB" w:rsidRDefault="00E254EB" w:rsidP="00E254EB">
      <w:pPr>
        <w:pStyle w:val="B2"/>
        <w:rPr>
          <w:lang w:val="en-CA" w:eastAsia="zh-CN"/>
        </w:rPr>
      </w:pPr>
      <w:r>
        <w:rPr>
          <w:lang w:val="en-CA" w:eastAsia="zh-CN"/>
        </w:rPr>
        <w:t xml:space="preserve">PCF responds to </w:t>
      </w:r>
      <w:r w:rsidR="00D24F54">
        <w:rPr>
          <w:lang w:val="en-CA" w:eastAsia="zh-CN"/>
        </w:rPr>
        <w:t>S</w:t>
      </w:r>
      <w:r>
        <w:rPr>
          <w:lang w:val="en-CA" w:eastAsia="zh-CN"/>
        </w:rPr>
        <w:t xml:space="preserve">MF with above derived </w:t>
      </w:r>
      <w:r w:rsidR="00D24F54">
        <w:rPr>
          <w:lang w:val="en-CA" w:eastAsia="zh-CN"/>
        </w:rPr>
        <w:t>S</w:t>
      </w:r>
      <w:r>
        <w:rPr>
          <w:lang w:val="en-CA" w:eastAsia="zh-CN"/>
        </w:rPr>
        <w:t xml:space="preserve">M policy using the </w:t>
      </w:r>
      <w:r w:rsidRPr="00465264">
        <w:rPr>
          <w:lang w:val="en-CA" w:eastAsia="zh-CN"/>
        </w:rPr>
        <w:t>Npcf_</w:t>
      </w:r>
      <w:r w:rsidR="00D24F54">
        <w:rPr>
          <w:lang w:val="en-CA" w:eastAsia="zh-CN"/>
        </w:rPr>
        <w:t>S</w:t>
      </w:r>
      <w:r w:rsidRPr="00465264">
        <w:rPr>
          <w:lang w:val="en-CA" w:eastAsia="zh-CN"/>
        </w:rPr>
        <w:t>MPolicyControl_Create</w:t>
      </w:r>
      <w:r>
        <w:rPr>
          <w:lang w:val="en-CA" w:eastAsia="zh-CN"/>
        </w:rPr>
        <w:t xml:space="preserve"> Response.</w:t>
      </w:r>
    </w:p>
    <w:p w14:paraId="42D052A0" w14:textId="216B7E48" w:rsidR="00E254EB" w:rsidRDefault="00E254EB" w:rsidP="00E254EB">
      <w:pPr>
        <w:pStyle w:val="B1"/>
        <w:rPr>
          <w:lang w:val="en-CA" w:eastAsia="zh-CN"/>
        </w:rPr>
      </w:pPr>
      <w:r>
        <w:rPr>
          <w:lang w:val="en-CA" w:eastAsia="zh-CN"/>
        </w:rPr>
        <w:t>5.</w:t>
      </w:r>
      <w:r>
        <w:rPr>
          <w:lang w:val="en-CA" w:eastAsia="zh-CN"/>
        </w:rPr>
        <w:tab/>
        <w:t>T</w:t>
      </w:r>
      <w:r w:rsidRPr="00AA6881">
        <w:rPr>
          <w:lang w:val="en-CA" w:eastAsia="zh-CN"/>
        </w:rPr>
        <w:t xml:space="preserve">he </w:t>
      </w:r>
      <w:r w:rsidR="008A02BC">
        <w:rPr>
          <w:lang w:val="en-CA" w:eastAsia="zh-CN"/>
        </w:rPr>
        <w:t>S</w:t>
      </w:r>
      <w:r w:rsidRPr="00AA6881">
        <w:rPr>
          <w:lang w:val="en-CA" w:eastAsia="zh-CN"/>
        </w:rPr>
        <w:t xml:space="preserve">MF </w:t>
      </w:r>
      <w:r w:rsidR="008A02BC">
        <w:rPr>
          <w:lang w:val="en-CA" w:eastAsia="zh-CN"/>
        </w:rPr>
        <w:t>performs the subsequent PDU session establishment with step 10-21 of clause 4.3.2.2 in TS23.502 with above derived SMF policy</w:t>
      </w:r>
      <w:r>
        <w:rPr>
          <w:lang w:val="en-CA" w:eastAsia="zh-CN"/>
        </w:rPr>
        <w:t>.</w:t>
      </w:r>
    </w:p>
    <w:p w14:paraId="2A72727D" w14:textId="10653A59" w:rsidR="002459C9" w:rsidRPr="00E254EB" w:rsidRDefault="002459C9" w:rsidP="002F62E6">
      <w:pPr>
        <w:rPr>
          <w:lang w:val="en-CA" w:eastAsia="zh-CN"/>
        </w:rPr>
      </w:pPr>
    </w:p>
    <w:p w14:paraId="12BF8BB1" w14:textId="001D2AEC" w:rsidR="00C91146" w:rsidDel="00A57317" w:rsidRDefault="00A57317" w:rsidP="002E0C25">
      <w:pPr>
        <w:pStyle w:val="B1"/>
        <w:rPr>
          <w:del w:id="205" w:author="Nokia" w:date="2024-04-12T08:23:00Z"/>
          <w:lang w:val="en-CA" w:eastAsia="zh-CN"/>
        </w:rPr>
      </w:pPr>
      <w:commentRangeStart w:id="206"/>
      <w:commentRangeEnd w:id="206"/>
      <w:r>
        <w:rPr>
          <w:rStyle w:val="CommentReference"/>
        </w:rPr>
        <w:commentReference w:id="206"/>
      </w:r>
    </w:p>
    <w:p w14:paraId="56CB46BF" w14:textId="29327666" w:rsidR="00A57317" w:rsidRDefault="00A57317" w:rsidP="00A57317">
      <w:pPr>
        <w:keepNext/>
        <w:keepLines/>
        <w:spacing w:before="120"/>
        <w:ind w:left="1418" w:hanging="1418"/>
        <w:outlineLvl w:val="3"/>
        <w:rPr>
          <w:ins w:id="207" w:author="Nokia" w:date="2024-04-12T08:27:00Z"/>
          <w:rFonts w:ascii="Arial" w:eastAsia="Times New Roman" w:hAnsi="Arial"/>
          <w:lang w:eastAsia="en-GB"/>
        </w:rPr>
      </w:pPr>
      <w:bookmarkStart w:id="208" w:name="_Toc157674331"/>
      <w:bookmarkStart w:id="209" w:name="_Toc161043147"/>
      <w:bookmarkStart w:id="210" w:name="_Toc148441680"/>
      <w:ins w:id="211" w:author="Nokia" w:date="2024-04-12T08:26:00Z">
        <w:r w:rsidRPr="004B59E0">
          <w:rPr>
            <w:rFonts w:ascii="Arial" w:eastAsia="Times New Roman" w:hAnsi="Arial"/>
            <w:lang w:eastAsia="en-GB"/>
          </w:rPr>
          <w:t>6.</w:t>
        </w:r>
        <w:r>
          <w:rPr>
            <w:rFonts w:ascii="Arial" w:eastAsia="Times New Roman" w:hAnsi="Arial"/>
            <w:lang w:eastAsia="en-GB"/>
          </w:rPr>
          <w:t>x</w:t>
        </w:r>
        <w:r w:rsidRPr="004B59E0">
          <w:rPr>
            <w:rFonts w:ascii="Arial" w:eastAsia="Times New Roman" w:hAnsi="Arial"/>
            <w:lang w:eastAsia="en-GB"/>
          </w:rPr>
          <w:t>.</w:t>
        </w:r>
        <w:r>
          <w:rPr>
            <w:rFonts w:ascii="Arial" w:eastAsia="Times New Roman" w:hAnsi="Arial"/>
            <w:lang w:eastAsia="en-GB"/>
          </w:rPr>
          <w:t>3</w:t>
        </w:r>
        <w:r w:rsidRPr="004B59E0">
          <w:rPr>
            <w:rFonts w:ascii="Arial" w:eastAsia="Times New Roman" w:hAnsi="Arial"/>
            <w:lang w:eastAsia="en-GB"/>
          </w:rPr>
          <w:t>.</w:t>
        </w:r>
      </w:ins>
      <w:ins w:id="212" w:author="Nokia" w:date="2024-04-12T08:27:00Z">
        <w:r>
          <w:rPr>
            <w:rFonts w:ascii="Arial" w:eastAsia="Times New Roman" w:hAnsi="Arial"/>
            <w:lang w:eastAsia="en-GB"/>
          </w:rPr>
          <w:t>3</w:t>
        </w:r>
      </w:ins>
      <w:ins w:id="213" w:author="Nokia" w:date="2024-04-12T08:26:00Z">
        <w:r w:rsidRPr="004B59E0">
          <w:rPr>
            <w:rFonts w:ascii="Arial" w:eastAsia="Times New Roman" w:hAnsi="Arial"/>
            <w:lang w:eastAsia="en-GB"/>
          </w:rPr>
          <w:tab/>
        </w:r>
        <w:bookmarkEnd w:id="208"/>
        <w:bookmarkEnd w:id="209"/>
        <w:r>
          <w:rPr>
            <w:rFonts w:ascii="Arial" w:eastAsia="Times New Roman" w:hAnsi="Arial"/>
            <w:lang w:eastAsia="en-GB"/>
          </w:rPr>
          <w:t>UE configuration</w:t>
        </w:r>
      </w:ins>
      <w:ins w:id="214" w:author="Nokia" w:date="2024-04-12T08:27:00Z">
        <w:r>
          <w:rPr>
            <w:rFonts w:ascii="Arial" w:eastAsia="Times New Roman" w:hAnsi="Arial"/>
            <w:lang w:eastAsia="en-GB"/>
          </w:rPr>
          <w:t xml:space="preserve"> aspects</w:t>
        </w:r>
      </w:ins>
    </w:p>
    <w:p w14:paraId="677AB80A" w14:textId="44432B7B" w:rsidR="00A57317" w:rsidRDefault="00A57317">
      <w:pPr>
        <w:rPr>
          <w:ins w:id="215" w:author="Nokia" w:date="2024-04-12T08:26:00Z"/>
          <w:lang w:eastAsia="en-GB"/>
        </w:rPr>
        <w:pPrChange w:id="216" w:author="Nokia" w:date="2024-04-12T08:27:00Z">
          <w:pPr>
            <w:keepNext/>
            <w:keepLines/>
            <w:spacing w:before="120"/>
            <w:ind w:left="1418" w:hanging="1418"/>
            <w:outlineLvl w:val="3"/>
          </w:pPr>
        </w:pPrChange>
      </w:pPr>
      <w:ins w:id="217" w:author="Nokia" w:date="2024-04-12T08:27:00Z">
        <w:r>
          <w:rPr>
            <w:lang w:eastAsia="en-GB"/>
          </w:rPr>
          <w:t>The UE may need configuration e.g. to apply specific URSP rules</w:t>
        </w:r>
      </w:ins>
      <w:ins w:id="218" w:author="Nokia" w:date="2024-04-12T08:28:00Z">
        <w:r>
          <w:rPr>
            <w:lang w:eastAsia="en-GB"/>
          </w:rPr>
          <w:t xml:space="preserve"> (URSP set)</w:t>
        </w:r>
      </w:ins>
      <w:ins w:id="219" w:author="Nokia" w:date="2024-04-12T08:27:00Z">
        <w:r>
          <w:rPr>
            <w:lang w:eastAsia="en-GB"/>
          </w:rPr>
          <w:t xml:space="preserve"> dep</w:t>
        </w:r>
      </w:ins>
      <w:ins w:id="220" w:author="Nokia" w:date="2024-04-12T08:28:00Z">
        <w:r>
          <w:rPr>
            <w:lang w:eastAsia="en-GB"/>
          </w:rPr>
          <w:t>ending on the Preferred Energy setting. This clause shows how this can be achieved.</w:t>
        </w:r>
      </w:ins>
    </w:p>
    <w:p w14:paraId="4F65F9BB" w14:textId="77777777" w:rsidR="00A57317" w:rsidRPr="004B59E0" w:rsidRDefault="00A57317" w:rsidP="00A57317">
      <w:pPr>
        <w:keepNext/>
        <w:keepLines/>
        <w:spacing w:before="120"/>
        <w:ind w:left="1418" w:hanging="1418"/>
        <w:outlineLvl w:val="3"/>
        <w:rPr>
          <w:ins w:id="221" w:author="Nokia" w:date="2024-04-12T08:26:00Z"/>
          <w:rFonts w:ascii="Arial" w:eastAsia="Times New Roman" w:hAnsi="Arial"/>
          <w:lang w:eastAsia="en-GB"/>
        </w:rPr>
      </w:pPr>
      <w:ins w:id="222" w:author="Nokia" w:date="2024-04-12T08:26:00Z">
        <w:r>
          <w:object w:dxaOrig="14700" w:dyaOrig="9975" w14:anchorId="677D8E5C">
            <v:shape id="_x0000_i1027" type="#_x0000_t75" style="width:497pt;height:338pt" o:ole="">
              <v:imagedata r:id="rId16" o:title=""/>
            </v:shape>
            <o:OLEObject Type="Embed" ProgID="Visio.Drawing.15" ShapeID="_x0000_i1027" DrawAspect="Content" ObjectID="_1777452530" r:id="rId17"/>
          </w:object>
        </w:r>
      </w:ins>
      <w:ins w:id="223" w:author="Nokia" w:date="2024-04-12T08:26:00Z">
        <w:r>
          <w:t xml:space="preserve"> </w:t>
        </w:r>
      </w:ins>
    </w:p>
    <w:p w14:paraId="162A6DCD" w14:textId="5481E090" w:rsidR="00A57317" w:rsidRDefault="00A57317" w:rsidP="00A57317">
      <w:pPr>
        <w:pStyle w:val="TF"/>
        <w:rPr>
          <w:ins w:id="224" w:author="Nokia" w:date="2024-04-12T08:26:00Z"/>
        </w:rPr>
      </w:pPr>
      <w:ins w:id="225" w:author="Nokia" w:date="2024-04-12T08:26:00Z">
        <w:r>
          <w:t xml:space="preserve">Figure </w:t>
        </w:r>
        <w:r w:rsidRPr="003E4FA6">
          <w:t>6.x.</w:t>
        </w:r>
        <w:r>
          <w:t>3</w:t>
        </w:r>
        <w:r w:rsidRPr="003E4FA6">
          <w:t>.</w:t>
        </w:r>
      </w:ins>
      <w:ins w:id="226" w:author="Nokia" w:date="2024-04-12T08:27:00Z">
        <w:r>
          <w:t>3</w:t>
        </w:r>
      </w:ins>
      <w:ins w:id="227" w:author="Nokia" w:date="2024-04-12T08:26:00Z">
        <w:r>
          <w:t>-1 URSP sets configuration per Preferred energy setting</w:t>
        </w:r>
      </w:ins>
    </w:p>
    <w:p w14:paraId="74C31667" w14:textId="69C40FF4" w:rsidR="00A57317" w:rsidRDefault="00A57317" w:rsidP="00A57317">
      <w:pPr>
        <w:pStyle w:val="B1"/>
        <w:rPr>
          <w:ins w:id="228" w:author="Nokia" w:date="2024-04-12T08:26:00Z"/>
        </w:rPr>
      </w:pPr>
      <w:ins w:id="229" w:author="Nokia" w:date="2024-04-12T08:26:00Z">
        <w:r>
          <w:t xml:space="preserve">1. </w:t>
        </w:r>
        <w:r>
          <w:tab/>
          <w:t>UE includes in Registration Request in UE policy container an indication of URSP set selection/activation support in UE policy container and, optionally, in the UE MM capabilities (if so. the AMF stores this information for the UE and may provide this indication to UDM when it contacts the UDM to obtain per URSP set ID subscription information, e.g. Configured NSSAI and any information on default Energy Setting/ allowed Energy Settings).</w:t>
        </w:r>
      </w:ins>
    </w:p>
    <w:p w14:paraId="7B3F71D0" w14:textId="62F730EE" w:rsidR="00A57317" w:rsidRDefault="00A57317" w:rsidP="00A57317">
      <w:pPr>
        <w:pStyle w:val="B1"/>
        <w:rPr>
          <w:ins w:id="230" w:author="Nokia" w:date="2024-04-12T08:26:00Z"/>
        </w:rPr>
      </w:pPr>
      <w:ins w:id="231" w:author="Nokia" w:date="2024-04-12T08:26:00Z">
        <w:r>
          <w:lastRenderedPageBreak/>
          <w:t xml:space="preserve">2. </w:t>
        </w:r>
      </w:ins>
      <w:ins w:id="232" w:author="Nokia" w:date="2024-04-12T08:27:00Z">
        <w:r>
          <w:tab/>
        </w:r>
      </w:ins>
      <w:ins w:id="233" w:author="Nokia" w:date="2024-04-12T08:26:00Z">
        <w:r>
          <w:t>The AMF accepts the registration as usual (but may provide a Configured S-NSSAI including per S-NSSAI which Preferred Energy setting/ URSP Set ID a specific S-NSSAI applies for, or multiple Configured NSSAIs, one per energy setting/URSP set ID if that is the preferred encoding)</w:t>
        </w:r>
      </w:ins>
    </w:p>
    <w:p w14:paraId="4BFE3744" w14:textId="4DBE3EC5" w:rsidR="00A57317" w:rsidRDefault="00A57317" w:rsidP="00A57317">
      <w:pPr>
        <w:pStyle w:val="B1"/>
        <w:rPr>
          <w:ins w:id="234" w:author="Nokia" w:date="2024-04-12T08:26:00Z"/>
        </w:rPr>
      </w:pPr>
      <w:ins w:id="235" w:author="Nokia" w:date="2024-04-12T08:26:00Z">
        <w:r>
          <w:t xml:space="preserve">3. </w:t>
        </w:r>
      </w:ins>
      <w:ins w:id="236" w:author="Nokia" w:date="2024-04-12T08:27:00Z">
        <w:r>
          <w:tab/>
        </w:r>
      </w:ins>
      <w:ins w:id="237" w:author="Nokia" w:date="2024-04-12T08:26:00Z">
        <w:r>
          <w:t>The AMF decides to create/modify UE policy association</w:t>
        </w:r>
      </w:ins>
    </w:p>
    <w:p w14:paraId="729B0B89" w14:textId="249F900F" w:rsidR="00A57317" w:rsidRDefault="00A57317" w:rsidP="00A57317">
      <w:pPr>
        <w:pStyle w:val="B1"/>
        <w:rPr>
          <w:ins w:id="238" w:author="Nokia" w:date="2024-04-12T08:26:00Z"/>
        </w:rPr>
      </w:pPr>
      <w:ins w:id="239" w:author="Nokia" w:date="2024-04-12T08:26:00Z">
        <w:r>
          <w:t xml:space="preserve">4. </w:t>
        </w:r>
      </w:ins>
      <w:ins w:id="240" w:author="Nokia" w:date="2024-04-12T08:27:00Z">
        <w:r>
          <w:tab/>
        </w:r>
      </w:ins>
      <w:ins w:id="241" w:author="Nokia" w:date="2024-04-12T08:26:00Z">
        <w:r>
          <w:t>The AMF creates toe UE policy association with PCF and Provides the UE policy container with the URSP set selection/activation support indication</w:t>
        </w:r>
      </w:ins>
    </w:p>
    <w:p w14:paraId="41166CD2" w14:textId="13371828" w:rsidR="00A57317" w:rsidRDefault="00A57317" w:rsidP="00A57317">
      <w:pPr>
        <w:pStyle w:val="B1"/>
        <w:rPr>
          <w:ins w:id="242" w:author="Nokia" w:date="2024-04-12T08:26:00Z"/>
        </w:rPr>
      </w:pPr>
      <w:ins w:id="243" w:author="Nokia" w:date="2024-04-12T08:26:00Z">
        <w:r>
          <w:t>5. The PCF responds to the UE Policy Association creation/update request</w:t>
        </w:r>
      </w:ins>
    </w:p>
    <w:p w14:paraId="14599D6B" w14:textId="77777777" w:rsidR="00A57317" w:rsidRDefault="00A57317" w:rsidP="00A57317">
      <w:pPr>
        <w:pStyle w:val="B1"/>
        <w:rPr>
          <w:ins w:id="244" w:author="Nokia" w:date="2024-04-12T08:26:00Z"/>
        </w:rPr>
      </w:pPr>
      <w:ins w:id="245" w:author="Nokia" w:date="2024-04-12T08:26:00Z">
        <w:r>
          <w:t>6. The PCF provides the URSP rules sets with related IDs to the UE using the procedure specified in TS 23.502 clause 4.2.4.3UE Configuration Update procedure for transparent UE Policy delivery (see figure 2).  The PCF may also provide the mapping of URSP set IDs to user selectable settings in human readable characters (optionally per VPLMN in roaming case). The URSP set ID values map 1:1 to the values used to identify the preferred energy settings.</w:t>
        </w:r>
      </w:ins>
    </w:p>
    <w:p w14:paraId="73DE0CB0" w14:textId="3BDA63E6" w:rsidR="001B710B" w:rsidRDefault="001B710B" w:rsidP="001B710B">
      <w:pPr>
        <w:keepNext/>
        <w:keepLines/>
        <w:spacing w:before="120"/>
        <w:ind w:left="1418" w:hanging="1418"/>
        <w:outlineLvl w:val="3"/>
        <w:rPr>
          <w:ins w:id="246" w:author="Nokia" w:date="2024-04-12T08:45:00Z"/>
          <w:rFonts w:ascii="Arial" w:eastAsia="Times New Roman" w:hAnsi="Arial"/>
          <w:lang w:eastAsia="en-GB"/>
        </w:rPr>
      </w:pPr>
      <w:ins w:id="247" w:author="Nokia" w:date="2024-04-12T08:45:00Z">
        <w:r w:rsidRPr="004B59E0">
          <w:rPr>
            <w:rFonts w:ascii="Arial" w:eastAsia="Times New Roman" w:hAnsi="Arial"/>
            <w:lang w:eastAsia="en-GB"/>
          </w:rPr>
          <w:t>6.</w:t>
        </w:r>
        <w:r>
          <w:rPr>
            <w:rFonts w:ascii="Arial" w:eastAsia="Times New Roman" w:hAnsi="Arial"/>
            <w:lang w:eastAsia="en-GB"/>
          </w:rPr>
          <w:t>x</w:t>
        </w:r>
        <w:r w:rsidRPr="004B59E0">
          <w:rPr>
            <w:rFonts w:ascii="Arial" w:eastAsia="Times New Roman" w:hAnsi="Arial"/>
            <w:lang w:eastAsia="en-GB"/>
          </w:rPr>
          <w:t>.</w:t>
        </w:r>
        <w:r>
          <w:rPr>
            <w:rFonts w:ascii="Arial" w:eastAsia="Times New Roman" w:hAnsi="Arial"/>
            <w:lang w:eastAsia="en-GB"/>
          </w:rPr>
          <w:t>3</w:t>
        </w:r>
        <w:r w:rsidRPr="004B59E0">
          <w:rPr>
            <w:rFonts w:ascii="Arial" w:eastAsia="Times New Roman" w:hAnsi="Arial"/>
            <w:lang w:eastAsia="en-GB"/>
          </w:rPr>
          <w:t>.</w:t>
        </w:r>
      </w:ins>
      <w:ins w:id="248" w:author="Nokia" w:date="2024-04-12T08:51:00Z">
        <w:r>
          <w:rPr>
            <w:rFonts w:ascii="Arial" w:eastAsia="Times New Roman" w:hAnsi="Arial"/>
            <w:lang w:eastAsia="en-GB"/>
          </w:rPr>
          <w:t>4</w:t>
        </w:r>
      </w:ins>
      <w:ins w:id="249" w:author="Nokia" w:date="2024-04-12T08:45:00Z">
        <w:r w:rsidRPr="004B59E0">
          <w:rPr>
            <w:rFonts w:ascii="Arial" w:eastAsia="Times New Roman" w:hAnsi="Arial"/>
            <w:lang w:eastAsia="en-GB"/>
          </w:rPr>
          <w:tab/>
        </w:r>
        <w:r>
          <w:rPr>
            <w:rFonts w:ascii="Arial" w:eastAsia="Times New Roman" w:hAnsi="Arial"/>
            <w:lang w:eastAsia="en-GB"/>
          </w:rPr>
          <w:t>SM level behaviour related to change of Preferred Energy setting</w:t>
        </w:r>
      </w:ins>
    </w:p>
    <w:p w14:paraId="2899B865" w14:textId="09A32BAD" w:rsidR="001B710B" w:rsidRDefault="001B710B">
      <w:pPr>
        <w:rPr>
          <w:ins w:id="250" w:author="Nokia" w:date="2024-04-12T08:53:00Z"/>
          <w:lang w:eastAsia="en-GB"/>
        </w:rPr>
        <w:pPrChange w:id="251" w:author="Nokia" w:date="2024-04-12T08:53:00Z">
          <w:pPr>
            <w:keepNext/>
            <w:keepLines/>
            <w:spacing w:before="120"/>
            <w:ind w:left="1418" w:hanging="1418"/>
            <w:outlineLvl w:val="3"/>
          </w:pPr>
        </w:pPrChange>
      </w:pPr>
      <w:ins w:id="252" w:author="Nokia" w:date="2024-04-12T08:45:00Z">
        <w:r w:rsidRPr="00140FD0">
          <w:rPr>
            <w:noProof/>
          </w:rPr>
          <mc:AlternateContent>
            <mc:Choice Requires="wpg">
              <w:drawing>
                <wp:anchor distT="0" distB="0" distL="114300" distR="114300" simplePos="0" relativeHeight="251659264" behindDoc="0" locked="0" layoutInCell="1" allowOverlap="1" wp14:anchorId="38C062F2" wp14:editId="47A0B25C">
                  <wp:simplePos x="0" y="0"/>
                  <wp:positionH relativeFrom="column">
                    <wp:posOffset>3810</wp:posOffset>
                  </wp:positionH>
                  <wp:positionV relativeFrom="paragraph">
                    <wp:posOffset>285750</wp:posOffset>
                  </wp:positionV>
                  <wp:extent cx="5838825" cy="2013585"/>
                  <wp:effectExtent l="0" t="0" r="28575" b="24765"/>
                  <wp:wrapTopAndBottom/>
                  <wp:docPr id="733139996" name="Group 1"/>
                  <wp:cNvGraphicFramePr/>
                  <a:graphic xmlns:a="http://schemas.openxmlformats.org/drawingml/2006/main">
                    <a:graphicData uri="http://schemas.microsoft.com/office/word/2010/wordprocessingGroup">
                      <wpg:wgp>
                        <wpg:cNvGrpSpPr/>
                        <wpg:grpSpPr>
                          <a:xfrm>
                            <a:off x="0" y="0"/>
                            <a:ext cx="5838825" cy="2013585"/>
                            <a:chOff x="-106143" y="0"/>
                            <a:chExt cx="8498654" cy="2104020"/>
                          </a:xfrm>
                        </wpg:grpSpPr>
                        <wps:wsp>
                          <wps:cNvPr id="261758717" name="Straight Connector 261758717"/>
                          <wps:cNvCnPr>
                            <a:cxnSpLocks noChangeAspect="1"/>
                          </wps:cNvCnPr>
                          <wps:spPr>
                            <a:xfrm flipH="1">
                              <a:off x="2912908" y="253916"/>
                              <a:ext cx="1844" cy="1819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3063500" name="TextBox 13"/>
                          <wps:cNvSpPr txBox="1"/>
                          <wps:spPr>
                            <a:xfrm>
                              <a:off x="2579742" y="0"/>
                              <a:ext cx="670019" cy="253916"/>
                            </a:xfrm>
                            <a:prstGeom prst="rect">
                              <a:avLst/>
                            </a:prstGeom>
                            <a:solidFill>
                              <a:schemeClr val="bg1"/>
                            </a:solidFill>
                            <a:ln>
                              <a:solidFill>
                                <a:schemeClr val="tx1"/>
                              </a:solidFill>
                            </a:ln>
                          </wps:spPr>
                          <wps:txbx>
                            <w:txbxContent>
                              <w:p w14:paraId="0B4160F0"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gNB</w:t>
                                </w:r>
                              </w:p>
                            </w:txbxContent>
                          </wps:txbx>
                          <wps:bodyPr wrap="square">
                            <a:noAutofit/>
                          </wps:bodyPr>
                        </wps:wsp>
                        <wps:wsp>
                          <wps:cNvPr id="351428890" name="Straight Connector 351428890"/>
                          <wps:cNvCnPr>
                            <a:cxnSpLocks noChangeAspect="1"/>
                          </wps:cNvCnPr>
                          <wps:spPr>
                            <a:xfrm>
                              <a:off x="974044" y="253915"/>
                              <a:ext cx="5764" cy="18186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6490398" name="TextBox 24"/>
                          <wps:cNvSpPr txBox="1"/>
                          <wps:spPr>
                            <a:xfrm>
                              <a:off x="639034" y="0"/>
                              <a:ext cx="670019" cy="253916"/>
                            </a:xfrm>
                            <a:prstGeom prst="rect">
                              <a:avLst/>
                            </a:prstGeom>
                            <a:solidFill>
                              <a:schemeClr val="bg1"/>
                            </a:solidFill>
                            <a:ln>
                              <a:solidFill>
                                <a:schemeClr val="tx1"/>
                              </a:solidFill>
                            </a:ln>
                          </wps:spPr>
                          <wps:txbx>
                            <w:txbxContent>
                              <w:p w14:paraId="70558124"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UE</w:t>
                                </w:r>
                              </w:p>
                            </w:txbxContent>
                          </wps:txbx>
                          <wps:bodyPr wrap="square">
                            <a:noAutofit/>
                          </wps:bodyPr>
                        </wps:wsp>
                        <wps:wsp>
                          <wps:cNvPr id="141492418" name="TextBox 4"/>
                          <wps:cNvSpPr txBox="1"/>
                          <wps:spPr>
                            <a:xfrm>
                              <a:off x="5895006" y="0"/>
                              <a:ext cx="670019" cy="253916"/>
                            </a:xfrm>
                            <a:prstGeom prst="rect">
                              <a:avLst/>
                            </a:prstGeom>
                            <a:solidFill>
                              <a:schemeClr val="bg1"/>
                            </a:solidFill>
                            <a:ln>
                              <a:solidFill>
                                <a:schemeClr val="tx1"/>
                              </a:solidFill>
                            </a:ln>
                          </wps:spPr>
                          <wps:txbx>
                            <w:txbxContent>
                              <w:p w14:paraId="3CE4842F"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SMF</w:t>
                                </w:r>
                              </w:p>
                            </w:txbxContent>
                          </wps:txbx>
                          <wps:bodyPr wrap="square">
                            <a:noAutofit/>
                          </wps:bodyPr>
                        </wps:wsp>
                        <wps:wsp>
                          <wps:cNvPr id="480707424" name="TextBox 5"/>
                          <wps:cNvSpPr txBox="1"/>
                          <wps:spPr>
                            <a:xfrm>
                              <a:off x="7722492" y="0"/>
                              <a:ext cx="670019" cy="253916"/>
                            </a:xfrm>
                            <a:prstGeom prst="rect">
                              <a:avLst/>
                            </a:prstGeom>
                            <a:solidFill>
                              <a:schemeClr val="bg1"/>
                            </a:solidFill>
                            <a:ln>
                              <a:solidFill>
                                <a:schemeClr val="tx1"/>
                              </a:solidFill>
                            </a:ln>
                          </wps:spPr>
                          <wps:txbx>
                            <w:txbxContent>
                              <w:p w14:paraId="65A0007F"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PCF</w:t>
                                </w:r>
                              </w:p>
                            </w:txbxContent>
                          </wps:txbx>
                          <wps:bodyPr wrap="square">
                            <a:noAutofit/>
                          </wps:bodyPr>
                        </wps:wsp>
                        <wps:wsp>
                          <wps:cNvPr id="1730045869" name="Straight Connector 1730045869"/>
                          <wps:cNvCnPr>
                            <a:cxnSpLocks noChangeAspect="1"/>
                          </wps:cNvCnPr>
                          <wps:spPr>
                            <a:xfrm>
                              <a:off x="6230016"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2654007" name="Straight Connector 812654007"/>
                          <wps:cNvCnPr>
                            <a:cxnSpLocks noChangeAspect="1"/>
                          </wps:cNvCnPr>
                          <wps:spPr>
                            <a:xfrm>
                              <a:off x="8057502" y="253916"/>
                              <a:ext cx="18337" cy="18501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0342174" name="TextBox 10"/>
                          <wps:cNvSpPr txBox="1"/>
                          <wps:spPr>
                            <a:xfrm>
                              <a:off x="4288180" y="0"/>
                              <a:ext cx="670019" cy="253916"/>
                            </a:xfrm>
                            <a:prstGeom prst="rect">
                              <a:avLst/>
                            </a:prstGeom>
                            <a:solidFill>
                              <a:schemeClr val="bg1"/>
                            </a:solidFill>
                            <a:ln>
                              <a:solidFill>
                                <a:schemeClr val="tx1"/>
                              </a:solidFill>
                            </a:ln>
                          </wps:spPr>
                          <wps:txbx>
                            <w:txbxContent>
                              <w:p w14:paraId="20872F0C"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AMF</w:t>
                                </w:r>
                              </w:p>
                            </w:txbxContent>
                          </wps:txbx>
                          <wps:bodyPr wrap="square">
                            <a:noAutofit/>
                          </wps:bodyPr>
                        </wps:wsp>
                        <wps:wsp>
                          <wps:cNvPr id="404847199" name="Straight Connector 404847199"/>
                          <wps:cNvCnPr>
                            <a:cxnSpLocks noChangeAspect="1"/>
                          </wps:cNvCnPr>
                          <wps:spPr>
                            <a:xfrm>
                              <a:off x="4623190" y="253916"/>
                              <a:ext cx="17776" cy="18251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8334796" name="TextBox 27"/>
                          <wps:cNvSpPr txBox="1"/>
                          <wps:spPr>
                            <a:xfrm>
                              <a:off x="775996" y="709813"/>
                              <a:ext cx="7507605" cy="300990"/>
                            </a:xfrm>
                            <a:prstGeom prst="rect">
                              <a:avLst/>
                            </a:prstGeom>
                            <a:solidFill>
                              <a:schemeClr val="bg1"/>
                            </a:solidFill>
                            <a:ln>
                              <a:solidFill>
                                <a:schemeClr val="tx1"/>
                              </a:solidFill>
                            </a:ln>
                          </wps:spPr>
                          <wps:txbx>
                            <w:txbxContent>
                              <w:p w14:paraId="0385DADA" w14:textId="77777777" w:rsidR="001B710B" w:rsidRDefault="001B710B">
                                <w:pPr>
                                  <w:spacing w:line="360" w:lineRule="auto"/>
                                  <w:rPr>
                                    <w:rFonts w:ascii="Calibri" w:hAnsi="Calibri" w:cstheme="minorBidi"/>
                                    <w:kern w:val="24"/>
                                    <w:sz w:val="18"/>
                                    <w:szCs w:val="18"/>
                                  </w:rPr>
                                  <w:pPrChange w:id="253" w:author="Nokia" w:date="2024-04-12T08:53:00Z">
                                    <w:pPr>
                                      <w:spacing w:line="360" w:lineRule="auto"/>
                                      <w:jc w:val="center"/>
                                    </w:pPr>
                                  </w:pPrChange>
                                </w:pPr>
                                <w:r>
                                  <w:rPr>
                                    <w:rFonts w:ascii="Calibri" w:hAnsi="Calibri" w:cstheme="minorBidi"/>
                                    <w:kern w:val="24"/>
                                    <w:sz w:val="18"/>
                                    <w:szCs w:val="18"/>
                                  </w:rPr>
                                  <w:t>1. PDU Session Establishment procedure with UE assistance for Preferred Energy Setting</w:t>
                                </w:r>
                              </w:p>
                            </w:txbxContent>
                          </wps:txbx>
                          <wps:bodyPr wrap="square">
                            <a:noAutofit/>
                          </wps:bodyPr>
                        </wps:wsp>
                        <wps:wsp>
                          <wps:cNvPr id="10927650" name="TextBox 8"/>
                          <wps:cNvSpPr txBox="1"/>
                          <wps:spPr>
                            <a:xfrm>
                              <a:off x="-106143" y="1165545"/>
                              <a:ext cx="2685883" cy="300990"/>
                            </a:xfrm>
                            <a:prstGeom prst="rect">
                              <a:avLst/>
                            </a:prstGeom>
                            <a:solidFill>
                              <a:schemeClr val="bg1"/>
                            </a:solidFill>
                            <a:ln>
                              <a:solidFill>
                                <a:schemeClr val="tx1"/>
                              </a:solidFill>
                            </a:ln>
                          </wps:spPr>
                          <wps:txbx>
                            <w:txbxContent>
                              <w:p w14:paraId="728EA8EE" w14:textId="77777777" w:rsidR="001B710B" w:rsidRDefault="001B710B" w:rsidP="001B710B">
                                <w:pPr>
                                  <w:spacing w:line="360" w:lineRule="auto"/>
                                  <w:rPr>
                                    <w:rFonts w:ascii="Calibri" w:hAnsi="Calibri" w:cstheme="minorBidi"/>
                                    <w:kern w:val="24"/>
                                    <w:sz w:val="18"/>
                                    <w:szCs w:val="18"/>
                                  </w:rPr>
                                </w:pPr>
                                <w:r>
                                  <w:rPr>
                                    <w:rFonts w:ascii="Calibri" w:hAnsi="Calibri" w:cstheme="minorBidi"/>
                                    <w:kern w:val="24"/>
                                    <w:sz w:val="18"/>
                                    <w:szCs w:val="18"/>
                                  </w:rPr>
                                  <w:t>2. Preferred Energy Setting changes</w:t>
                                </w:r>
                              </w:p>
                            </w:txbxContent>
                          </wps:txbx>
                          <wps:bodyPr wrap="square">
                            <a:noAutofit/>
                          </wps:bodyPr>
                        </wps:wsp>
                        <wps:wsp>
                          <wps:cNvPr id="449403211" name="TextBox 9"/>
                          <wps:cNvSpPr txBox="1"/>
                          <wps:spPr>
                            <a:xfrm>
                              <a:off x="775995" y="1527427"/>
                              <a:ext cx="7507605" cy="452128"/>
                            </a:xfrm>
                            <a:prstGeom prst="rect">
                              <a:avLst/>
                            </a:prstGeom>
                            <a:solidFill>
                              <a:schemeClr val="bg1"/>
                            </a:solidFill>
                            <a:ln>
                              <a:solidFill>
                                <a:schemeClr val="tx1"/>
                              </a:solidFill>
                            </a:ln>
                          </wps:spPr>
                          <wps:txbx>
                            <w:txbxContent>
                              <w:p w14:paraId="4EFD8DD1" w14:textId="77777777" w:rsidR="001B710B" w:rsidRDefault="001B710B" w:rsidP="001B710B">
                                <w:pPr>
                                  <w:spacing w:line="360" w:lineRule="auto"/>
                                  <w:jc w:val="center"/>
                                  <w:rPr>
                                    <w:rFonts w:ascii="Calibri" w:hAnsi="Calibri" w:cstheme="minorBidi"/>
                                    <w:kern w:val="24"/>
                                    <w:sz w:val="18"/>
                                    <w:szCs w:val="18"/>
                                  </w:rPr>
                                </w:pPr>
                                <w:r>
                                  <w:rPr>
                                    <w:rFonts w:ascii="Calibri" w:hAnsi="Calibri" w:cstheme="minorBidi"/>
                                    <w:kern w:val="24"/>
                                    <w:sz w:val="18"/>
                                    <w:szCs w:val="18"/>
                                  </w:rPr>
                                  <w:t>3. PDU Session Modification procedure with updated UE assistance for Preferred Energy Setting or PDU session release, or PDU session establishment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38C062F2" id="Group 1" o:spid="_x0000_s1026" style="position:absolute;margin-left:.3pt;margin-top:22.5pt;width:459.75pt;height:158.55pt;z-index:251659264;mso-width-relative:margin;mso-height-relative:margin" coordorigin="-1061" coordsize="84986,21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">
                  <v:line id="Straight Connector 261758717" o:spid="_x0000_s1027" style="position:absolute;flip:x;visibility:visible;mso-wrap-style:square" from="29129,2539" to="29147,20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" strokecolor="black [3213]" strokeweight=".5pt">
                    <v:stroke joinstyle="miter"/>
                    <o:lock v:ext="edit" aspectratio="t" shapetype="f"/>
                  </v:line>
                  <v:shapetype id="_x0000_t202" coordsize="21600,21600" o:spt="202" path="m,l,21600r21600,l21600,xe">
                    <v:stroke joinstyle="miter"/>
                    <v:path gradientshapeok="t" o:connecttype="rect"/>
                  </v:shapetype>
                  <v:shape id="TextBox 13" o:spid="_x0000_s1028" type="#_x0000_t202" style="position:absolute;left:25797;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" fillcolor="white [3212]" strokecolor="black [3213]">
                    <v:textbox>
                      <w:txbxContent>
                        <w:p w14:paraId="0B4160F0"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gNB</w:t>
                          </w:r>
                        </w:p>
                      </w:txbxContent>
                    </v:textbox>
                  </v:shape>
                  <v:line id="Straight Connector 351428890" o:spid="_x0000_s1029" style="position:absolute;visibility:visible;mso-wrap-style:square" from="9740,2539" to="9798,2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" strokecolor="black [3213]" strokeweight=".5pt">
                    <v:stroke joinstyle="miter"/>
                    <o:lock v:ext="edit" aspectratio="t" shapetype="f"/>
                  </v:line>
                  <v:shape id="TextBox 24" o:spid="_x0000_s1030" type="#_x0000_t202" style="position:absolute;left:639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" fillcolor="white [3212]" strokecolor="black [3213]">
                    <v:textbox>
                      <w:txbxContent>
                        <w:p w14:paraId="70558124"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UE</w:t>
                          </w:r>
                        </w:p>
                      </w:txbxContent>
                    </v:textbox>
                  </v:shape>
                  <v:shape id="TextBox 4" o:spid="_x0000_s1031" type="#_x0000_t202" style="position:absolute;left:58950;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" fillcolor="white [3212]" strokecolor="black [3213]">
                    <v:textbox>
                      <w:txbxContent>
                        <w:p w14:paraId="3CE4842F"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SMF</w:t>
                          </w:r>
                        </w:p>
                      </w:txbxContent>
                    </v:textbox>
                  </v:shape>
                  <v:shape id="TextBox 5" o:spid="_x0000_s1032" type="#_x0000_t202" style="position:absolute;left:77224;width:6701;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" fillcolor="white [3212]" strokecolor="black [3213]">
                    <v:textbox>
                      <w:txbxContent>
                        <w:p w14:paraId="65A0007F"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PCF</w:t>
                          </w:r>
                        </w:p>
                      </w:txbxContent>
                    </v:textbox>
                  </v:shape>
                  <v:line id="Straight Connector 1730045869" o:spid="_x0000_s1033" style="position:absolute;visibility:visible;mso-wrap-style:square" from="62300,2539" to="62477,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" strokecolor="black [3213]" strokeweight=".5pt">
                    <v:stroke joinstyle="miter"/>
                    <o:lock v:ext="edit" aspectratio="t" shapetype="f"/>
                  </v:line>
                  <v:line id="Straight Connector 812654007" o:spid="_x0000_s1034" style="position:absolute;visibility:visible;mso-wrap-style:square" from="80575,2539" to="80758,21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" strokecolor="black [3213]" strokeweight=".5pt">
                    <v:stroke joinstyle="miter"/>
                    <o:lock v:ext="edit" aspectratio="t" shapetype="f"/>
                  </v:line>
                  <v:shape id="TextBox 10" o:spid="_x0000_s1035" type="#_x0000_t202" style="position:absolute;left:42881;width:6700;height:2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" fillcolor="white [3212]" strokecolor="black [3213]">
                    <v:textbox>
                      <w:txbxContent>
                        <w:p w14:paraId="20872F0C" w14:textId="77777777" w:rsidR="001B710B" w:rsidRDefault="001B710B" w:rsidP="001B710B">
                          <w:pPr>
                            <w:jc w:val="center"/>
                            <w:rPr>
                              <w:rFonts w:ascii="Calibri" w:hAnsi="Calibri" w:cstheme="minorBidi"/>
                              <w:kern w:val="24"/>
                              <w:sz w:val="21"/>
                              <w:szCs w:val="21"/>
                            </w:rPr>
                          </w:pPr>
                          <w:r>
                            <w:rPr>
                              <w:rFonts w:ascii="Calibri" w:hAnsi="Calibri" w:cstheme="minorBidi"/>
                              <w:kern w:val="24"/>
                              <w:sz w:val="21"/>
                              <w:szCs w:val="21"/>
                            </w:rPr>
                            <w:t>AMF</w:t>
                          </w:r>
                        </w:p>
                      </w:txbxContent>
                    </v:textbox>
                  </v:shape>
                  <v:line id="Straight Connector 404847199" o:spid="_x0000_s1036" style="position:absolute;visibility:visible;mso-wrap-style:square" from="46231,2539" to="46409,20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" strokecolor="black [3213]" strokeweight=".5pt">
                    <v:stroke joinstyle="miter"/>
                    <o:lock v:ext="edit" aspectratio="t" shapetype="f"/>
                  </v:line>
                  <v:shape id="TextBox 27" o:spid="_x0000_s1037" type="#_x0000_t202" style="position:absolute;left:7759;top:7098;width:7507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" fillcolor="white [3212]" strokecolor="black [3213]">
                    <v:textbox>
                      <w:txbxContent>
                        <w:p w14:paraId="0385DADA" w14:textId="77777777" w:rsidR="001B710B" w:rsidRDefault="001B710B">
                          <w:pPr>
                            <w:spacing w:line="360" w:lineRule="auto"/>
                            <w:rPr>
                              <w:rFonts w:ascii="Calibri" w:hAnsi="Calibri" w:cstheme="minorBidi"/>
                              <w:kern w:val="24"/>
                              <w:sz w:val="18"/>
                              <w:szCs w:val="18"/>
                            </w:rPr>
                            <w:pPrChange w:id="254" w:author="Nokia" w:date="2024-04-12T08:53:00Z">
                              <w:pPr>
                                <w:spacing w:line="360" w:lineRule="auto"/>
                                <w:jc w:val="center"/>
                              </w:pPr>
                            </w:pPrChange>
                          </w:pPr>
                          <w:r>
                            <w:rPr>
                              <w:rFonts w:ascii="Calibri" w:hAnsi="Calibri" w:cstheme="minorBidi"/>
                              <w:kern w:val="24"/>
                              <w:sz w:val="18"/>
                              <w:szCs w:val="18"/>
                            </w:rPr>
                            <w:t>1. PDU Session Establishment procedure with UE assistance for Preferred Energy Setting</w:t>
                          </w:r>
                        </w:p>
                      </w:txbxContent>
                    </v:textbox>
                  </v:shape>
                  <v:shape id="TextBox 8" o:spid="_x0000_s1038" type="#_x0000_t202" style="position:absolute;left:-1061;top:11655;width:2685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" fillcolor="white [3212]" strokecolor="black [3213]">
                    <v:textbox>
                      <w:txbxContent>
                        <w:p w14:paraId="728EA8EE" w14:textId="77777777" w:rsidR="001B710B" w:rsidRDefault="001B710B" w:rsidP="001B710B">
                          <w:pPr>
                            <w:spacing w:line="360" w:lineRule="auto"/>
                            <w:rPr>
                              <w:rFonts w:ascii="Calibri" w:hAnsi="Calibri" w:cstheme="minorBidi"/>
                              <w:kern w:val="24"/>
                              <w:sz w:val="18"/>
                              <w:szCs w:val="18"/>
                            </w:rPr>
                          </w:pPr>
                          <w:r>
                            <w:rPr>
                              <w:rFonts w:ascii="Calibri" w:hAnsi="Calibri" w:cstheme="minorBidi"/>
                              <w:kern w:val="24"/>
                              <w:sz w:val="18"/>
                              <w:szCs w:val="18"/>
                            </w:rPr>
                            <w:t>2. Preferred Energy Setting changes</w:t>
                          </w:r>
                        </w:p>
                      </w:txbxContent>
                    </v:textbox>
                  </v:shape>
                  <v:shape id="TextBox 9" o:spid="_x0000_s1039" type="#_x0000_t202" style="position:absolute;left:7759;top:15274;width:75077;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" fillcolor="white [3212]" strokecolor="black [3213]">
                    <v:textbox>
                      <w:txbxContent>
                        <w:p w14:paraId="4EFD8DD1" w14:textId="77777777" w:rsidR="001B710B" w:rsidRDefault="001B710B" w:rsidP="001B710B">
                          <w:pPr>
                            <w:spacing w:line="360" w:lineRule="auto"/>
                            <w:jc w:val="center"/>
                            <w:rPr>
                              <w:rFonts w:ascii="Calibri" w:hAnsi="Calibri" w:cstheme="minorBidi"/>
                              <w:kern w:val="24"/>
                              <w:sz w:val="18"/>
                              <w:szCs w:val="18"/>
                            </w:rPr>
                          </w:pPr>
                          <w:r>
                            <w:rPr>
                              <w:rFonts w:ascii="Calibri" w:hAnsi="Calibri" w:cstheme="minorBidi"/>
                              <w:kern w:val="24"/>
                              <w:sz w:val="18"/>
                              <w:szCs w:val="18"/>
                            </w:rPr>
                            <w:t>3. PDU Session Modification procedure with updated UE assistance for Preferred Energy Setting or PDU session release, or PDU session establishment</w:t>
                          </w:r>
                        </w:p>
                      </w:txbxContent>
                    </v:textbox>
                  </v:shape>
                  <w10:wrap type="topAndBottom"/>
                </v:group>
              </w:pict>
            </mc:Fallback>
          </mc:AlternateContent>
        </w:r>
      </w:ins>
      <w:ins w:id="254" w:author="Nokia" w:date="2024-04-12T08:52:00Z">
        <w:r w:rsidR="002A7627">
          <w:rPr>
            <w:lang w:eastAsia="en-GB"/>
          </w:rPr>
          <w:t xml:space="preserve">This clause </w:t>
        </w:r>
      </w:ins>
      <w:ins w:id="255" w:author="Nokia" w:date="2024-04-12T08:53:00Z">
        <w:r w:rsidR="002A7627">
          <w:rPr>
            <w:lang w:eastAsia="en-GB"/>
          </w:rPr>
          <w:t xml:space="preserve">defines </w:t>
        </w:r>
      </w:ins>
      <w:ins w:id="256" w:author="Nokia" w:date="2024-04-12T08:52:00Z">
        <w:r w:rsidR="002A7627">
          <w:rPr>
            <w:lang w:eastAsia="en-GB"/>
          </w:rPr>
          <w:t>details</w:t>
        </w:r>
      </w:ins>
      <w:ins w:id="257" w:author="Nokia" w:date="2024-04-12T08:53:00Z">
        <w:r w:rsidR="002A7627">
          <w:rPr>
            <w:lang w:eastAsia="en-GB"/>
          </w:rPr>
          <w:t xml:space="preserve"> </w:t>
        </w:r>
      </w:ins>
      <w:ins w:id="258" w:author="Nokia" w:date="2024-04-12T08:54:00Z">
        <w:r w:rsidR="002A7627">
          <w:rPr>
            <w:lang w:eastAsia="en-GB"/>
          </w:rPr>
          <w:t>SM procedures</w:t>
        </w:r>
      </w:ins>
      <w:ins w:id="259" w:author="Nokia" w:date="2024-04-12T08:53:00Z">
        <w:r w:rsidR="002A7627">
          <w:rPr>
            <w:lang w:eastAsia="en-GB"/>
          </w:rPr>
          <w:t xml:space="preserve"> when the Preferred Energy setting change</w:t>
        </w:r>
      </w:ins>
      <w:ins w:id="260" w:author="Nokia" w:date="2024-04-12T08:54:00Z">
        <w:r w:rsidR="002A7627">
          <w:rPr>
            <w:lang w:eastAsia="en-GB"/>
          </w:rPr>
          <w:t>s</w:t>
        </w:r>
      </w:ins>
      <w:ins w:id="261" w:author="Nokia" w:date="2024-04-12T08:53:00Z">
        <w:r w:rsidR="002A7627">
          <w:rPr>
            <w:lang w:eastAsia="en-GB"/>
          </w:rPr>
          <w:t>.</w:t>
        </w:r>
      </w:ins>
    </w:p>
    <w:p w14:paraId="168E8632" w14:textId="77777777" w:rsidR="002A7627" w:rsidRDefault="002A7627" w:rsidP="001B710B">
      <w:pPr>
        <w:keepNext/>
        <w:keepLines/>
        <w:spacing w:before="120"/>
        <w:ind w:left="1418" w:hanging="1418"/>
        <w:outlineLvl w:val="3"/>
        <w:rPr>
          <w:ins w:id="262" w:author="Nokia" w:date="2024-04-12T08:53:00Z"/>
          <w:rFonts w:ascii="Arial" w:eastAsia="Times New Roman" w:hAnsi="Arial"/>
          <w:lang w:eastAsia="en-GB"/>
        </w:rPr>
      </w:pPr>
    </w:p>
    <w:p w14:paraId="4D218160" w14:textId="77777777" w:rsidR="002A7627" w:rsidRDefault="002A7627" w:rsidP="001B710B">
      <w:pPr>
        <w:keepNext/>
        <w:keepLines/>
        <w:spacing w:before="120"/>
        <w:ind w:left="1418" w:hanging="1418"/>
        <w:outlineLvl w:val="3"/>
        <w:rPr>
          <w:ins w:id="263" w:author="Nokia" w:date="2024-04-12T08:45:00Z"/>
          <w:rFonts w:ascii="Arial" w:eastAsia="Times New Roman" w:hAnsi="Arial"/>
          <w:lang w:eastAsia="en-GB"/>
        </w:rPr>
      </w:pPr>
    </w:p>
    <w:p w14:paraId="2C43C94B" w14:textId="77777777" w:rsidR="001B710B" w:rsidRPr="004B59E0" w:rsidRDefault="001B710B" w:rsidP="001B710B">
      <w:pPr>
        <w:keepNext/>
        <w:keepLines/>
        <w:spacing w:before="120"/>
        <w:ind w:left="1418" w:hanging="1418"/>
        <w:outlineLvl w:val="3"/>
        <w:rPr>
          <w:ins w:id="264" w:author="Nokia" w:date="2024-04-12T08:45:00Z"/>
          <w:rFonts w:ascii="Arial" w:eastAsia="Times New Roman" w:hAnsi="Arial"/>
          <w:lang w:eastAsia="en-GB"/>
        </w:rPr>
      </w:pPr>
    </w:p>
    <w:p w14:paraId="3F8E0A7A" w14:textId="327820BC" w:rsidR="001B710B" w:rsidRDefault="001B710B" w:rsidP="001B710B">
      <w:pPr>
        <w:pStyle w:val="TF"/>
        <w:rPr>
          <w:ins w:id="265" w:author="Nokia" w:date="2024-04-12T08:45:00Z"/>
        </w:rPr>
      </w:pPr>
      <w:ins w:id="266" w:author="Nokia" w:date="2024-04-12T08:45:00Z">
        <w:r>
          <w:t xml:space="preserve">Figure </w:t>
        </w:r>
        <w:r w:rsidRPr="003E4FA6">
          <w:t>6.x.</w:t>
        </w:r>
      </w:ins>
      <w:ins w:id="267" w:author="Nokia" w:date="2024-04-12T08:51:00Z">
        <w:r>
          <w:t>3</w:t>
        </w:r>
      </w:ins>
      <w:ins w:id="268" w:author="Nokia" w:date="2024-04-12T08:45:00Z">
        <w:r w:rsidRPr="003E4FA6">
          <w:t>.</w:t>
        </w:r>
      </w:ins>
      <w:ins w:id="269" w:author="Nokia" w:date="2024-04-12T08:51:00Z">
        <w:r>
          <w:t>4</w:t>
        </w:r>
      </w:ins>
      <w:ins w:id="270" w:author="Nokia" w:date="2024-04-12T08:45:00Z">
        <w:r>
          <w:t>-1</w:t>
        </w:r>
      </w:ins>
    </w:p>
    <w:p w14:paraId="4734C80E" w14:textId="141FAE9D" w:rsidR="001B710B" w:rsidRDefault="001B710B" w:rsidP="001B710B">
      <w:pPr>
        <w:pStyle w:val="B1"/>
        <w:rPr>
          <w:ins w:id="271" w:author="Nokia" w:date="2024-04-12T08:45:00Z"/>
        </w:rPr>
      </w:pPr>
      <w:ins w:id="272" w:author="Nokia" w:date="2024-04-12T08:45:00Z">
        <w:r>
          <w:t>1.</w:t>
        </w:r>
        <w:r>
          <w:tab/>
          <w:t>A supporting UE has selected a Preferred energy setting, and</w:t>
        </w:r>
      </w:ins>
      <w:ins w:id="273" w:author="Nokia" w:date="2024-04-12T08:49:00Z">
        <w:r>
          <w:t xml:space="preserve">, </w:t>
        </w:r>
      </w:ins>
      <w:ins w:id="274" w:author="Nokia" w:date="2024-04-12T08:45:00Z">
        <w:r>
          <w:t>based on the URSP set associated with it, an establishment of a PDU session</w:t>
        </w:r>
      </w:ins>
      <w:ins w:id="275" w:author="Nokia" w:date="2024-04-12T08:49:00Z">
        <w:r>
          <w:t xml:space="preserve"> happens</w:t>
        </w:r>
      </w:ins>
      <w:ins w:id="276" w:author="Nokia" w:date="2024-04-12T08:45:00Z">
        <w:r>
          <w:t xml:space="preserve">. The Preferred energy setting is indicated in the URSP rules to apply at Session level, so the </w:t>
        </w:r>
        <w:r w:rsidRPr="00073E0D">
          <w:t>PDU Session Establishment procedure</w:t>
        </w:r>
        <w:r>
          <w:t xml:space="preserve"> includes </w:t>
        </w:r>
        <w:r w:rsidRPr="00073E0D">
          <w:t xml:space="preserve">UE </w:t>
        </w:r>
        <w:r>
          <w:t>A</w:t>
        </w:r>
        <w:r w:rsidRPr="00073E0D">
          <w:t xml:space="preserve">ssistance </w:t>
        </w:r>
        <w:r>
          <w:t>of</w:t>
        </w:r>
        <w:r w:rsidRPr="00073E0D">
          <w:t xml:space="preserve"> Preferred Energy Setting</w:t>
        </w:r>
        <w:r>
          <w:t xml:space="preserve"> provided by the UE to SMF via NAS signalling. </w:t>
        </w:r>
      </w:ins>
      <w:ins w:id="277" w:author="Nokia" w:date="2024-04-12T08:50:00Z">
        <w:r>
          <w:t>See also clause 6.X.3.2.</w:t>
        </w:r>
      </w:ins>
    </w:p>
    <w:p w14:paraId="4EEBA3D7" w14:textId="64C0A20C" w:rsidR="001B710B" w:rsidRDefault="001B710B" w:rsidP="001B710B">
      <w:pPr>
        <w:pStyle w:val="B1"/>
        <w:rPr>
          <w:ins w:id="278" w:author="Nokia" w:date="2024-04-12T08:45:00Z"/>
        </w:rPr>
      </w:pPr>
      <w:ins w:id="279" w:author="Nokia" w:date="2024-04-12T08:45:00Z">
        <w:r>
          <w:t xml:space="preserve">2. </w:t>
        </w:r>
      </w:ins>
      <w:ins w:id="280" w:author="Nokia" w:date="2024-04-12T08:50:00Z">
        <w:r>
          <w:tab/>
        </w:r>
      </w:ins>
      <w:ins w:id="281" w:author="Nokia" w:date="2024-04-12T08:45:00Z">
        <w:r w:rsidRPr="0041224F">
          <w:t>UE Preferred Energy Setting</w:t>
        </w:r>
        <w:r>
          <w:t xml:space="preserve"> changes. The UE re-evaluates the URSP rules based on local configuration received.</w:t>
        </w:r>
      </w:ins>
    </w:p>
    <w:p w14:paraId="40F95861" w14:textId="77777777" w:rsidR="001B710B" w:rsidRDefault="001B710B" w:rsidP="001B710B">
      <w:pPr>
        <w:pStyle w:val="B1"/>
        <w:rPr>
          <w:ins w:id="282" w:author="Nokia" w:date="2024-04-12T08:45:00Z"/>
        </w:rPr>
      </w:pPr>
      <w:ins w:id="283" w:author="Nokia" w:date="2024-04-12T08:45:00Z">
        <w:r>
          <w:t>3.</w:t>
        </w:r>
        <w:r>
          <w:tab/>
          <w:t xml:space="preserve">Similar to step 1, following the re-evaluation of the URSP rules, the UE triggers a PDU session modification with </w:t>
        </w:r>
        <w:r w:rsidRPr="0041224F">
          <w:t>updated UE assistance for Preferred Energy Setting</w:t>
        </w:r>
        <w:r>
          <w:t xml:space="preserve"> determined in step 2. Based on the received </w:t>
        </w:r>
        <w:r w:rsidRPr="0041224F">
          <w:t>updated UE assistance</w:t>
        </w:r>
        <w:r>
          <w:t>, the core network may update the PDU session configuration and provide new assistance UE assistance for Preferred Energy setting information to the NG-RAN. If this applies, PDU sessions may also be released or new PDU sessions establishes with the appropriate S-NSSAI(s). the S-NSSAI that are not yet allowed can be requested (see also clause 6.x.3.3).</w:t>
        </w:r>
      </w:ins>
    </w:p>
    <w:p w14:paraId="650A6951" w14:textId="2C9B64C0" w:rsidR="002A7627" w:rsidRDefault="002A7627" w:rsidP="002A7627">
      <w:pPr>
        <w:keepNext/>
        <w:keepLines/>
        <w:spacing w:before="120"/>
        <w:ind w:left="1418" w:hanging="1418"/>
        <w:outlineLvl w:val="3"/>
        <w:rPr>
          <w:ins w:id="284" w:author="Nokia" w:date="2024-04-12T08:52:00Z"/>
          <w:rFonts w:ascii="Arial" w:eastAsia="Times New Roman" w:hAnsi="Arial"/>
          <w:lang w:eastAsia="en-GB"/>
        </w:rPr>
      </w:pPr>
      <w:ins w:id="285" w:author="Nokia" w:date="2024-04-12T08:52:00Z">
        <w:r w:rsidRPr="004B59E0">
          <w:rPr>
            <w:rFonts w:ascii="Arial" w:eastAsia="Times New Roman" w:hAnsi="Arial"/>
            <w:lang w:eastAsia="en-GB"/>
          </w:rPr>
          <w:lastRenderedPageBreak/>
          <w:t>6.</w:t>
        </w:r>
        <w:r>
          <w:rPr>
            <w:rFonts w:ascii="Arial" w:eastAsia="Times New Roman" w:hAnsi="Arial"/>
            <w:lang w:eastAsia="en-GB"/>
          </w:rPr>
          <w:t>x</w:t>
        </w:r>
        <w:r w:rsidRPr="004B59E0">
          <w:rPr>
            <w:rFonts w:ascii="Arial" w:eastAsia="Times New Roman" w:hAnsi="Arial"/>
            <w:lang w:eastAsia="en-GB"/>
          </w:rPr>
          <w:t>.</w:t>
        </w:r>
        <w:r>
          <w:rPr>
            <w:rFonts w:ascii="Arial" w:eastAsia="Times New Roman" w:hAnsi="Arial"/>
            <w:lang w:eastAsia="en-GB"/>
          </w:rPr>
          <w:t>3</w:t>
        </w:r>
        <w:r w:rsidRPr="004B59E0">
          <w:rPr>
            <w:rFonts w:ascii="Arial" w:eastAsia="Times New Roman" w:hAnsi="Arial"/>
            <w:lang w:eastAsia="en-GB"/>
          </w:rPr>
          <w:t>.</w:t>
        </w:r>
        <w:r>
          <w:rPr>
            <w:rFonts w:ascii="Arial" w:eastAsia="Times New Roman" w:hAnsi="Arial"/>
            <w:lang w:eastAsia="en-GB"/>
          </w:rPr>
          <w:t>3</w:t>
        </w:r>
        <w:r w:rsidRPr="004B59E0">
          <w:rPr>
            <w:rFonts w:ascii="Arial" w:eastAsia="Times New Roman" w:hAnsi="Arial"/>
            <w:lang w:eastAsia="en-GB"/>
          </w:rPr>
          <w:tab/>
        </w:r>
        <w:r>
          <w:rPr>
            <w:rFonts w:ascii="Arial" w:eastAsia="Times New Roman" w:hAnsi="Arial"/>
            <w:lang w:eastAsia="en-GB"/>
          </w:rPr>
          <w:t>RM behaviour related to change of Preferred Energy setting</w:t>
        </w:r>
      </w:ins>
    </w:p>
    <w:p w14:paraId="32132235" w14:textId="308B8BC0" w:rsidR="002A7627" w:rsidRDefault="002A7627" w:rsidP="002A7627">
      <w:pPr>
        <w:keepNext/>
        <w:keepLines/>
        <w:spacing w:before="120"/>
        <w:ind w:left="1418" w:hanging="1418"/>
        <w:outlineLvl w:val="3"/>
        <w:rPr>
          <w:ins w:id="286" w:author="Nokia" w:date="2024-04-12T08:52:00Z"/>
          <w:rFonts w:ascii="Arial" w:eastAsia="Times New Roman" w:hAnsi="Arial"/>
          <w:lang w:eastAsia="en-GB"/>
        </w:rPr>
      </w:pPr>
      <w:ins w:id="287" w:author="Nokia" w:date="2024-04-12T08:54:00Z">
        <w:r>
          <w:rPr>
            <w:lang w:eastAsia="en-GB"/>
          </w:rPr>
          <w:t>This clause defines details RM procedures when the Preferred Energy setting changes</w:t>
        </w:r>
      </w:ins>
      <w:ins w:id="288" w:author="Nokia" w:date="2024-04-12T08:55:00Z">
        <w:r>
          <w:rPr>
            <w:lang w:eastAsia="en-GB"/>
          </w:rPr>
          <w:t>.</w:t>
        </w:r>
      </w:ins>
    </w:p>
    <w:p w14:paraId="2C7CFA1F" w14:textId="77777777" w:rsidR="002A7627" w:rsidRDefault="002A7627" w:rsidP="002A7627">
      <w:pPr>
        <w:keepNext/>
        <w:keepLines/>
        <w:spacing w:before="120"/>
        <w:ind w:left="1418" w:hanging="1418"/>
        <w:outlineLvl w:val="3"/>
        <w:rPr>
          <w:ins w:id="289" w:author="Nokia" w:date="2024-04-12T08:52:00Z"/>
          <w:rFonts w:ascii="Arial" w:eastAsia="Times New Roman" w:hAnsi="Arial"/>
          <w:lang w:eastAsia="en-GB"/>
        </w:rPr>
      </w:pPr>
    </w:p>
    <w:p w14:paraId="5194415D" w14:textId="77777777" w:rsidR="002A7627" w:rsidRPr="004B59E0" w:rsidRDefault="002A7627" w:rsidP="002A7627">
      <w:pPr>
        <w:keepNext/>
        <w:keepLines/>
        <w:spacing w:before="120"/>
        <w:ind w:left="1418" w:hanging="1418"/>
        <w:outlineLvl w:val="3"/>
        <w:rPr>
          <w:ins w:id="290" w:author="Nokia" w:date="2024-04-12T08:52:00Z"/>
          <w:rFonts w:ascii="Arial" w:eastAsia="Times New Roman" w:hAnsi="Arial"/>
          <w:lang w:eastAsia="en-GB"/>
        </w:rPr>
      </w:pPr>
      <w:ins w:id="291" w:author="Nokia" w:date="2024-04-12T08:52:00Z">
        <w:r>
          <w:object w:dxaOrig="12330" w:dyaOrig="9975" w14:anchorId="0E545261">
            <v:shape id="_x0000_i1028" type="#_x0000_t75" style="width:446.5pt;height:5in" o:ole="">
              <v:imagedata r:id="rId18" o:title=""/>
            </v:shape>
            <o:OLEObject Type="Embed" ProgID="Visio.Drawing.15" ShapeID="_x0000_i1028" DrawAspect="Content" ObjectID="_1777452531" r:id="rId19"/>
          </w:object>
        </w:r>
      </w:ins>
    </w:p>
    <w:p w14:paraId="3F9C7F47" w14:textId="77777777" w:rsidR="002A7627" w:rsidRDefault="002A7627" w:rsidP="002A7627">
      <w:pPr>
        <w:pStyle w:val="TF"/>
        <w:rPr>
          <w:ins w:id="292" w:author="Nokia" w:date="2024-04-12T08:52:00Z"/>
        </w:rPr>
      </w:pPr>
      <w:ins w:id="293" w:author="Nokia" w:date="2024-04-12T08:52:00Z">
        <w:r>
          <w:t xml:space="preserve">Figure </w:t>
        </w:r>
        <w:r w:rsidRPr="003E4FA6">
          <w:t>6.x.</w:t>
        </w:r>
        <w:r>
          <w:t>3</w:t>
        </w:r>
        <w:r w:rsidRPr="003E4FA6">
          <w:t>.</w:t>
        </w:r>
        <w:r>
          <w:t>3-1</w:t>
        </w:r>
      </w:ins>
    </w:p>
    <w:p w14:paraId="71CB8F3F" w14:textId="76436F3E" w:rsidR="002A7627" w:rsidRDefault="002A7627">
      <w:pPr>
        <w:pStyle w:val="B1"/>
        <w:rPr>
          <w:ins w:id="294" w:author="Nokia" w:date="2024-04-12T08:52:00Z"/>
        </w:rPr>
        <w:pPrChange w:id="295" w:author="Nokia" w:date="2024-04-12T08:56:00Z">
          <w:pPr/>
        </w:pPrChange>
      </w:pPr>
      <w:ins w:id="296" w:author="Nokia" w:date="2024-04-12T08:56:00Z">
        <w:r>
          <w:t>0.</w:t>
        </w:r>
        <w:r>
          <w:tab/>
          <w:t>The UE determines a new Preferred Energy setting based e.g. on user input.</w:t>
        </w:r>
      </w:ins>
    </w:p>
    <w:p w14:paraId="29435687" w14:textId="77777777" w:rsidR="002A7627" w:rsidRDefault="002A7627" w:rsidP="002A7627">
      <w:pPr>
        <w:pStyle w:val="B1"/>
        <w:rPr>
          <w:ins w:id="297" w:author="Nokia" w:date="2024-04-12T08:52:00Z"/>
        </w:rPr>
      </w:pPr>
      <w:ins w:id="298" w:author="Nokia" w:date="2024-04-12T08:52:00Z">
        <w:r>
          <w:t>1.</w:t>
        </w:r>
        <w:r>
          <w:tab/>
          <w:t xml:space="preserve">A supporting UE based on configuration and URSP rules determines the Requested NSSAI 1 depending on the S-NSSAIs that apply based on UE local information and the current Preferred energy setting at the UE. If the URSP information includes Configuration to report the energy setting per S-NSSAI or UE level, the Preferred energy setting is reported to the AMF. </w:t>
        </w:r>
      </w:ins>
    </w:p>
    <w:p w14:paraId="175B4F97" w14:textId="77777777" w:rsidR="002A7627" w:rsidRDefault="002A7627" w:rsidP="002A7627">
      <w:pPr>
        <w:pStyle w:val="B1"/>
        <w:rPr>
          <w:ins w:id="299" w:author="Nokia" w:date="2024-04-12T08:52:00Z"/>
        </w:rPr>
      </w:pPr>
      <w:ins w:id="300" w:author="Nokia" w:date="2024-04-12T08:52:00Z">
        <w:r>
          <w:t>2.</w:t>
        </w:r>
        <w:r>
          <w:tab/>
          <w:t>The AMF triggers AM policy Association update and reports the new Preferred Energy Setting (if one was provided) and obtains any assistance information to be provided to the RAN and updated QoS information like UE-AMBR, or RFSP based on new allowed NSSAI</w:t>
        </w:r>
      </w:ins>
    </w:p>
    <w:p w14:paraId="2508FF77" w14:textId="77777777" w:rsidR="002A7627" w:rsidRDefault="002A7627" w:rsidP="002A7627">
      <w:pPr>
        <w:pStyle w:val="B1"/>
        <w:rPr>
          <w:ins w:id="301" w:author="Nokia" w:date="2024-04-12T08:52:00Z"/>
        </w:rPr>
      </w:pPr>
      <w:ins w:id="302" w:author="Nokia" w:date="2024-04-12T08:52:00Z">
        <w:r>
          <w:t>3.</w:t>
        </w:r>
        <w:r>
          <w:tab/>
          <w:t>The AMF provides the Allowed NSSAI 1 to NG-RAN and if required any additional assistance information to the NG-RAN.</w:t>
        </w:r>
      </w:ins>
    </w:p>
    <w:p w14:paraId="490A3030" w14:textId="77777777" w:rsidR="00A57317" w:rsidRDefault="00A57317" w:rsidP="00E639DF">
      <w:pPr>
        <w:pStyle w:val="Heading3"/>
        <w:rPr>
          <w:ins w:id="303" w:author="Nokia" w:date="2024-04-12T08:26:00Z"/>
        </w:rPr>
      </w:pPr>
    </w:p>
    <w:p w14:paraId="2816EC70" w14:textId="3B18FF62" w:rsidR="002A645F" w:rsidRPr="00E639DF" w:rsidRDefault="002A645F" w:rsidP="00E639DF">
      <w:pPr>
        <w:pStyle w:val="Heading3"/>
      </w:pPr>
      <w:r w:rsidRPr="005130C9">
        <w:t>6.x.4</w:t>
      </w:r>
      <w:r w:rsidRPr="005130C9">
        <w:tab/>
      </w:r>
      <w:bookmarkEnd w:id="122"/>
      <w:bookmarkEnd w:id="123"/>
      <w:bookmarkEnd w:id="124"/>
      <w:r w:rsidRPr="005130C9">
        <w:t>Impacts on existing services, entities and interfaces</w:t>
      </w:r>
      <w:bookmarkEnd w:id="125"/>
      <w:bookmarkEnd w:id="210"/>
    </w:p>
    <w:p w14:paraId="3DE681D5" w14:textId="08985FFF" w:rsidR="00E639DF" w:rsidRDefault="008A7AF0" w:rsidP="00E639DF">
      <w:pPr>
        <w:contextualSpacing/>
        <w:rPr>
          <w:rFonts w:eastAsia="SimSun"/>
          <w:lang w:eastAsia="zh-CN"/>
        </w:rPr>
      </w:pPr>
      <w:r>
        <w:rPr>
          <w:rFonts w:eastAsia="SimSun"/>
          <w:lang w:eastAsia="zh-CN"/>
        </w:rPr>
        <w:t>UE</w:t>
      </w:r>
      <w:r w:rsidR="00E639DF">
        <w:rPr>
          <w:rFonts w:eastAsia="SimSun"/>
          <w:lang w:eastAsia="zh-CN"/>
        </w:rPr>
        <w:t>:</w:t>
      </w:r>
    </w:p>
    <w:p w14:paraId="43A59F26" w14:textId="686611C6" w:rsidR="00E639DF" w:rsidRDefault="00E639DF" w:rsidP="00E639DF">
      <w:pPr>
        <w:pStyle w:val="B1"/>
        <w:rPr>
          <w:lang w:eastAsia="zh-CN"/>
        </w:rPr>
      </w:pPr>
      <w:r>
        <w:rPr>
          <w:rFonts w:hint="eastAsia"/>
          <w:lang w:eastAsia="zh-CN"/>
        </w:rPr>
        <w:lastRenderedPageBreak/>
        <w:t>-</w:t>
      </w:r>
      <w:r>
        <w:rPr>
          <w:lang w:eastAsia="zh-CN"/>
        </w:rPr>
        <w:tab/>
      </w:r>
      <w:del w:id="304" w:author="Nokia" w:date="2024-04-12T17:07:00Z">
        <w:r w:rsidR="008A7AF0" w:rsidDel="00B30B33">
          <w:rPr>
            <w:lang w:eastAsia="zh-CN"/>
          </w:rPr>
          <w:delText xml:space="preserve">sends </w:delText>
        </w:r>
      </w:del>
      <w:del w:id="305" w:author="Nokia" w:date="2024-04-12T08:05:00Z">
        <w:r w:rsidR="00F627D2" w:rsidDel="00B73833">
          <w:rPr>
            <w:lang w:val="en-CA" w:eastAsia="zh-CN"/>
          </w:rPr>
          <w:delText>Energy saving preference</w:delText>
        </w:r>
      </w:del>
      <w:ins w:id="306" w:author="Nokia" w:date="2024-04-12T08:58:00Z">
        <w:r w:rsidR="002D1FC8" w:rsidRPr="002D1FC8">
          <w:rPr>
            <w:lang w:eastAsia="zh-CN"/>
          </w:rPr>
          <w:t xml:space="preserve"> Providing UE assistance related to preferred energy setting to the network</w:t>
        </w:r>
        <w:r w:rsidR="002D1FC8">
          <w:rPr>
            <w:lang w:eastAsia="zh-CN"/>
          </w:rPr>
          <w:t xml:space="preserve"> (SMF, AMF)</w:t>
        </w:r>
        <w:r w:rsidR="002D1FC8" w:rsidRPr="002D1FC8">
          <w:rPr>
            <w:lang w:eastAsia="zh-CN"/>
          </w:rPr>
          <w:t xml:space="preserve"> as instructed</w:t>
        </w:r>
        <w:r w:rsidR="002D1FC8">
          <w:rPr>
            <w:lang w:val="en-CA" w:eastAsia="zh-CN"/>
          </w:rPr>
          <w:t xml:space="preserve"> </w:t>
        </w:r>
      </w:ins>
      <w:del w:id="307" w:author="Nokia" w:date="2024-04-12T08:58:00Z">
        <w:r w:rsidR="00F627D2" w:rsidDel="002D1FC8">
          <w:rPr>
            <w:lang w:val="en-CA" w:eastAsia="zh-CN"/>
          </w:rPr>
          <w:delText xml:space="preserve"> </w:delText>
        </w:r>
        <w:r w:rsidR="00F627D2" w:rsidDel="002D1FC8">
          <w:rPr>
            <w:rFonts w:hint="eastAsia"/>
            <w:lang w:val="en-CA" w:eastAsia="zh-CN"/>
          </w:rPr>
          <w:delText>indication</w:delText>
        </w:r>
        <w:r w:rsidR="008A7AF0" w:rsidDel="002D1FC8">
          <w:rPr>
            <w:lang w:eastAsia="zh-CN"/>
          </w:rPr>
          <w:delText xml:space="preserve"> to AMF or SMF</w:delText>
        </w:r>
      </w:del>
      <w:ins w:id="308" w:author="Nokia" w:date="2024-04-12T08:57:00Z">
        <w:r w:rsidR="002D1FC8" w:rsidRPr="002D1FC8">
          <w:t xml:space="preserve"> </w:t>
        </w:r>
        <w:r w:rsidR="002D1FC8">
          <w:t xml:space="preserve">and </w:t>
        </w:r>
        <w:r w:rsidR="002D1FC8" w:rsidRPr="002D1FC8">
          <w:rPr>
            <w:lang w:eastAsia="zh-CN"/>
          </w:rPr>
          <w:t>supporting configuration of per Preferred energy Setting = URSP set ID</w:t>
        </w:r>
        <w:r w:rsidR="002D1FC8">
          <w:rPr>
            <w:lang w:eastAsia="zh-CN"/>
          </w:rPr>
          <w:t xml:space="preserve"> and </w:t>
        </w:r>
        <w:r w:rsidR="002D1FC8" w:rsidRPr="002D1FC8">
          <w:rPr>
            <w:lang w:eastAsia="zh-CN"/>
          </w:rPr>
          <w:t>URSP sets as described above.</w:t>
        </w:r>
      </w:ins>
    </w:p>
    <w:p w14:paraId="24C69BEA" w14:textId="1733D570" w:rsidR="00E639DF" w:rsidRDefault="008A7AF0" w:rsidP="00E639DF">
      <w:pPr>
        <w:contextualSpacing/>
        <w:rPr>
          <w:rFonts w:eastAsia="SimSun"/>
          <w:lang w:eastAsia="zh-CN"/>
        </w:rPr>
      </w:pPr>
      <w:r>
        <w:rPr>
          <w:rFonts w:eastAsia="SimSun"/>
          <w:lang w:eastAsia="zh-CN"/>
        </w:rPr>
        <w:t>AMF</w:t>
      </w:r>
      <w:r w:rsidR="00E639DF">
        <w:rPr>
          <w:rFonts w:eastAsia="SimSun"/>
          <w:lang w:eastAsia="zh-CN"/>
        </w:rPr>
        <w:t>:</w:t>
      </w:r>
    </w:p>
    <w:p w14:paraId="7410D0AC" w14:textId="4FD3AC68" w:rsidR="00E639DF" w:rsidRDefault="00E639DF" w:rsidP="00E639DF">
      <w:pPr>
        <w:pStyle w:val="B1"/>
        <w:rPr>
          <w:lang w:eastAsia="zh-CN"/>
        </w:rPr>
      </w:pPr>
      <w:r>
        <w:rPr>
          <w:rFonts w:hint="eastAsia"/>
          <w:lang w:eastAsia="zh-CN"/>
        </w:rPr>
        <w:t>-</w:t>
      </w:r>
      <w:r>
        <w:rPr>
          <w:lang w:eastAsia="zh-CN"/>
        </w:rPr>
        <w:tab/>
      </w:r>
      <w:r w:rsidR="008A7AF0">
        <w:rPr>
          <w:lang w:eastAsia="zh-CN"/>
        </w:rPr>
        <w:t xml:space="preserve">sends the </w:t>
      </w:r>
      <w:del w:id="309" w:author="Nokia" w:date="2024-04-12T08:05:00Z">
        <w:r w:rsidR="00F627D2" w:rsidDel="00B73833">
          <w:rPr>
            <w:lang w:val="en-CA" w:eastAsia="zh-CN"/>
          </w:rPr>
          <w:delText>Energy saving preference</w:delText>
        </w:r>
      </w:del>
      <w:ins w:id="310" w:author="Nokia" w:date="2024-04-12T08:06:00Z">
        <w:r w:rsidR="00B73833">
          <w:rPr>
            <w:lang w:val="en-CA" w:eastAsia="zh-CN"/>
          </w:rPr>
          <w:t>Preferred</w:t>
        </w:r>
      </w:ins>
      <w:ins w:id="311" w:author="Nokia" w:date="2024-04-12T08:05:00Z">
        <w:r w:rsidR="00B73833">
          <w:rPr>
            <w:lang w:val="en-CA" w:eastAsia="zh-CN"/>
          </w:rPr>
          <w:t xml:space="preserve"> Energy Setting</w:t>
        </w:r>
      </w:ins>
      <w:r w:rsidR="00F627D2">
        <w:rPr>
          <w:lang w:val="en-CA" w:eastAsia="zh-CN"/>
        </w:rPr>
        <w:t xml:space="preserve"> </w:t>
      </w:r>
      <w:r w:rsidR="00F627D2">
        <w:rPr>
          <w:rFonts w:hint="eastAsia"/>
          <w:lang w:val="en-CA" w:eastAsia="zh-CN"/>
        </w:rPr>
        <w:t>indication</w:t>
      </w:r>
      <w:r w:rsidR="008A7AF0">
        <w:rPr>
          <w:lang w:eastAsia="zh-CN"/>
        </w:rPr>
        <w:t xml:space="preserve"> from UE to PCF if the </w:t>
      </w:r>
      <w:r w:rsidR="008A7AF0" w:rsidRPr="008A7AF0">
        <w:rPr>
          <w:lang w:eastAsia="zh-CN"/>
        </w:rPr>
        <w:t xml:space="preserve">energy consumption threshold is </w:t>
      </w:r>
      <w:r w:rsidR="008A7AF0">
        <w:rPr>
          <w:lang w:eastAsia="zh-CN"/>
        </w:rPr>
        <w:t xml:space="preserve">not </w:t>
      </w:r>
      <w:r w:rsidR="008A7AF0" w:rsidRPr="008A7AF0">
        <w:rPr>
          <w:lang w:eastAsia="zh-CN"/>
        </w:rPr>
        <w:t>exceeded</w:t>
      </w:r>
    </w:p>
    <w:p w14:paraId="5D523B3B" w14:textId="3672CD77" w:rsidR="00E639DF" w:rsidRDefault="008A7AF0" w:rsidP="00E639DF">
      <w:pPr>
        <w:contextualSpacing/>
        <w:rPr>
          <w:rFonts w:eastAsia="SimSun"/>
          <w:lang w:eastAsia="zh-CN"/>
        </w:rPr>
      </w:pPr>
      <w:r>
        <w:rPr>
          <w:rFonts w:eastAsia="SimSun"/>
          <w:lang w:eastAsia="zh-CN"/>
        </w:rPr>
        <w:t>SMF</w:t>
      </w:r>
      <w:r w:rsidR="00E639DF">
        <w:rPr>
          <w:rFonts w:eastAsia="SimSun"/>
          <w:lang w:eastAsia="zh-CN"/>
        </w:rPr>
        <w:t>:</w:t>
      </w:r>
    </w:p>
    <w:p w14:paraId="36B73614" w14:textId="68F4D72B" w:rsidR="00E639DF" w:rsidRDefault="00E639DF" w:rsidP="00E639DF">
      <w:pPr>
        <w:pStyle w:val="B1"/>
        <w:rPr>
          <w:ins w:id="312" w:author="Nokia" w:date="2024-04-12T17:06:00Z"/>
          <w:lang w:eastAsia="zh-CN"/>
        </w:rPr>
      </w:pPr>
      <w:r>
        <w:rPr>
          <w:rFonts w:hint="eastAsia"/>
          <w:lang w:eastAsia="zh-CN"/>
        </w:rPr>
        <w:t>-</w:t>
      </w:r>
      <w:r>
        <w:rPr>
          <w:lang w:eastAsia="zh-CN"/>
        </w:rPr>
        <w:tab/>
      </w:r>
      <w:r w:rsidR="008A7AF0">
        <w:rPr>
          <w:lang w:eastAsia="zh-CN"/>
        </w:rPr>
        <w:t xml:space="preserve">sends the </w:t>
      </w:r>
      <w:del w:id="313" w:author="Nokia" w:date="2024-04-12T08:05:00Z">
        <w:r w:rsidR="00F627D2" w:rsidDel="00B73833">
          <w:rPr>
            <w:lang w:val="en-CA" w:eastAsia="zh-CN"/>
          </w:rPr>
          <w:delText>Energy saving preference</w:delText>
        </w:r>
      </w:del>
      <w:ins w:id="314" w:author="Nokia" w:date="2024-04-12T08:06:00Z">
        <w:r w:rsidR="00B73833">
          <w:rPr>
            <w:lang w:val="en-CA" w:eastAsia="zh-CN"/>
          </w:rPr>
          <w:t>Preferred</w:t>
        </w:r>
      </w:ins>
      <w:ins w:id="315" w:author="Nokia" w:date="2024-04-12T08:05:00Z">
        <w:r w:rsidR="00B73833">
          <w:rPr>
            <w:lang w:val="en-CA" w:eastAsia="zh-CN"/>
          </w:rPr>
          <w:t xml:space="preserve"> Energy Setting</w:t>
        </w:r>
      </w:ins>
      <w:r w:rsidR="00F627D2">
        <w:rPr>
          <w:lang w:val="en-CA" w:eastAsia="zh-CN"/>
        </w:rPr>
        <w:t xml:space="preserve"> </w:t>
      </w:r>
      <w:r w:rsidR="00F627D2">
        <w:rPr>
          <w:rFonts w:hint="eastAsia"/>
          <w:lang w:val="en-CA" w:eastAsia="zh-CN"/>
        </w:rPr>
        <w:t>indication</w:t>
      </w:r>
      <w:r w:rsidR="008A7AF0">
        <w:rPr>
          <w:lang w:eastAsia="zh-CN"/>
        </w:rPr>
        <w:t xml:space="preserve"> from UE to PCF if the </w:t>
      </w:r>
      <w:r w:rsidR="008A7AF0" w:rsidRPr="008A7AF0">
        <w:rPr>
          <w:lang w:eastAsia="zh-CN"/>
        </w:rPr>
        <w:t xml:space="preserve">energy consumption threshold is </w:t>
      </w:r>
      <w:r w:rsidR="008A7AF0">
        <w:rPr>
          <w:lang w:eastAsia="zh-CN"/>
        </w:rPr>
        <w:t xml:space="preserve">not </w:t>
      </w:r>
      <w:r w:rsidR="008A7AF0" w:rsidRPr="008A7AF0">
        <w:rPr>
          <w:lang w:eastAsia="zh-CN"/>
        </w:rPr>
        <w:t>exceeded</w:t>
      </w:r>
    </w:p>
    <w:p w14:paraId="445BD4F6" w14:textId="77777777" w:rsidR="00B30B33" w:rsidRPr="008269E9" w:rsidRDefault="00B30B33" w:rsidP="00B30B33">
      <w:pPr>
        <w:pStyle w:val="B1"/>
        <w:numPr>
          <w:ilvl w:val="0"/>
          <w:numId w:val="3"/>
        </w:numPr>
        <w:rPr>
          <w:ins w:id="316" w:author="Nokia" w:date="2024-04-12T17:06:00Z"/>
          <w:lang w:eastAsia="zh-CN"/>
        </w:rPr>
      </w:pPr>
      <w:ins w:id="317" w:author="Nokia" w:date="2024-04-12T17:06:00Z">
        <w:r w:rsidRPr="008269E9">
          <w:rPr>
            <w:lang w:eastAsia="zh-CN"/>
          </w:rPr>
          <w:t>Handling of QoS profiles based on UE assistance related to energy setting preference.</w:t>
        </w:r>
      </w:ins>
    </w:p>
    <w:p w14:paraId="1205C912" w14:textId="77777777" w:rsidR="00B30B33" w:rsidRPr="008269E9" w:rsidRDefault="00B30B33" w:rsidP="00B30B33">
      <w:pPr>
        <w:pStyle w:val="B1"/>
        <w:numPr>
          <w:ilvl w:val="0"/>
          <w:numId w:val="3"/>
        </w:numPr>
        <w:rPr>
          <w:ins w:id="318" w:author="Nokia" w:date="2024-04-12T17:06:00Z"/>
          <w:lang w:eastAsia="zh-CN"/>
        </w:rPr>
      </w:pPr>
      <w:ins w:id="319" w:author="Nokia" w:date="2024-04-12T17:06:00Z">
        <w:r w:rsidRPr="008269E9">
          <w:rPr>
            <w:lang w:eastAsia="zh-CN"/>
          </w:rPr>
          <w:t>Retrieval of UE subscription information related to energy setting preference from UDM</w:t>
        </w:r>
        <w:r>
          <w:rPr>
            <w:lang w:eastAsia="zh-CN"/>
          </w:rPr>
          <w:t>.</w:t>
        </w:r>
      </w:ins>
    </w:p>
    <w:p w14:paraId="722D6A69" w14:textId="77777777" w:rsidR="00B30B33" w:rsidRDefault="00B30B33" w:rsidP="00E639DF">
      <w:pPr>
        <w:pStyle w:val="B1"/>
        <w:rPr>
          <w:lang w:eastAsia="zh-CN"/>
        </w:rPr>
      </w:pPr>
    </w:p>
    <w:p w14:paraId="40A74F69" w14:textId="25CEA6DB" w:rsidR="00E639DF" w:rsidRDefault="008A7AF0" w:rsidP="00846B13">
      <w:pPr>
        <w:pStyle w:val="B1"/>
        <w:ind w:left="0" w:firstLine="0"/>
        <w:rPr>
          <w:lang w:eastAsia="zh-CN"/>
        </w:rPr>
      </w:pPr>
      <w:r>
        <w:rPr>
          <w:lang w:eastAsia="zh-CN"/>
        </w:rPr>
        <w:t>PCF</w:t>
      </w:r>
      <w:r w:rsidR="00846B13">
        <w:rPr>
          <w:lang w:eastAsia="zh-CN"/>
        </w:rPr>
        <w:t>:</w:t>
      </w:r>
    </w:p>
    <w:p w14:paraId="0C3ABAEC" w14:textId="5903362F" w:rsidR="00846B13" w:rsidRDefault="008A7AF0" w:rsidP="002160C6">
      <w:pPr>
        <w:pStyle w:val="B1"/>
        <w:numPr>
          <w:ilvl w:val="0"/>
          <w:numId w:val="2"/>
        </w:numPr>
        <w:rPr>
          <w:ins w:id="320" w:author="Nokia" w:date="2024-04-12T17:03:00Z"/>
          <w:lang w:eastAsia="zh-CN"/>
        </w:rPr>
      </w:pPr>
      <w:r>
        <w:rPr>
          <w:lang w:eastAsia="zh-CN"/>
        </w:rPr>
        <w:t xml:space="preserve">Bases on </w:t>
      </w:r>
      <w:del w:id="321" w:author="Nokia" w:date="2024-04-12T08:05:00Z">
        <w:r w:rsidR="00F627D2" w:rsidDel="00B73833">
          <w:rPr>
            <w:lang w:val="en-CA" w:eastAsia="zh-CN"/>
          </w:rPr>
          <w:delText>Energy saving preference</w:delText>
        </w:r>
      </w:del>
      <w:ins w:id="322" w:author="Nokia" w:date="2024-04-12T08:06:00Z">
        <w:r w:rsidR="00B73833">
          <w:rPr>
            <w:lang w:val="en-CA" w:eastAsia="zh-CN"/>
          </w:rPr>
          <w:t>Preferred</w:t>
        </w:r>
      </w:ins>
      <w:ins w:id="323" w:author="Nokia" w:date="2024-04-12T08:05:00Z">
        <w:r w:rsidR="00B73833">
          <w:rPr>
            <w:lang w:val="en-CA" w:eastAsia="zh-CN"/>
          </w:rPr>
          <w:t xml:space="preserve"> Energy Setting</w:t>
        </w:r>
      </w:ins>
      <w:r w:rsidR="00F627D2">
        <w:rPr>
          <w:lang w:val="en-CA" w:eastAsia="zh-CN"/>
        </w:rPr>
        <w:t xml:space="preserve"> </w:t>
      </w:r>
      <w:r w:rsidR="00F627D2">
        <w:rPr>
          <w:rFonts w:hint="eastAsia"/>
          <w:lang w:val="en-CA" w:eastAsia="zh-CN"/>
        </w:rPr>
        <w:t>indication</w:t>
      </w:r>
      <w:r>
        <w:rPr>
          <w:lang w:eastAsia="zh-CN"/>
        </w:rPr>
        <w:t xml:space="preserve"> to derive SM/AM policy locally</w:t>
      </w:r>
      <w:ins w:id="324" w:author="Nokia" w:date="2024-04-12T17:05:00Z">
        <w:r w:rsidR="00B30B33">
          <w:rPr>
            <w:lang w:eastAsia="zh-CN"/>
          </w:rPr>
          <w:t xml:space="preserve"> or based on information from other functions (e.g. NWDAF)</w:t>
        </w:r>
      </w:ins>
    </w:p>
    <w:p w14:paraId="32193AEA" w14:textId="574863A2" w:rsidR="00B30B33" w:rsidRDefault="00B30B33" w:rsidP="002160C6">
      <w:pPr>
        <w:pStyle w:val="B1"/>
        <w:numPr>
          <w:ilvl w:val="0"/>
          <w:numId w:val="2"/>
        </w:numPr>
        <w:rPr>
          <w:lang w:eastAsia="zh-CN"/>
        </w:rPr>
      </w:pPr>
      <w:ins w:id="325" w:author="Nokia" w:date="2024-04-12T17:03:00Z">
        <w:r>
          <w:rPr>
            <w:lang w:eastAsia="zh-CN"/>
          </w:rPr>
          <w:t>Providing URSP sets p</w:t>
        </w:r>
      </w:ins>
      <w:ins w:id="326" w:author="Nokia" w:date="2024-04-12T17:04:00Z">
        <w:r>
          <w:rPr>
            <w:lang w:eastAsia="zh-CN"/>
          </w:rPr>
          <w:t xml:space="preserve">er preferred energy </w:t>
        </w:r>
      </w:ins>
      <w:ins w:id="327" w:author="Nokia" w:date="2024-04-12T17:05:00Z">
        <w:r>
          <w:rPr>
            <w:lang w:eastAsia="zh-CN"/>
          </w:rPr>
          <w:t>setting.</w:t>
        </w:r>
      </w:ins>
    </w:p>
    <w:p w14:paraId="0EEC234B" w14:textId="38F496C3" w:rsidR="008A7AF0" w:rsidRPr="00846B13" w:rsidDel="00B30B33" w:rsidRDefault="008A7AF0" w:rsidP="002160C6">
      <w:pPr>
        <w:pStyle w:val="B1"/>
        <w:numPr>
          <w:ilvl w:val="0"/>
          <w:numId w:val="2"/>
        </w:numPr>
        <w:rPr>
          <w:del w:id="328" w:author="Nokia" w:date="2024-04-12T17:03:00Z"/>
          <w:lang w:eastAsia="zh-CN"/>
        </w:rPr>
      </w:pPr>
      <w:commentRangeStart w:id="329"/>
      <w:del w:id="330" w:author="Nokia" w:date="2024-04-12T17:03:00Z">
        <w:r w:rsidDel="00B30B33">
          <w:rPr>
            <w:lang w:eastAsia="zh-CN"/>
          </w:rPr>
          <w:delText xml:space="preserve">Requests the EECF to provide the </w:delText>
        </w:r>
        <w:r w:rsidRPr="002E0C25" w:rsidDel="00B30B33">
          <w:rPr>
            <w:lang w:val="en-CA" w:eastAsia="zh-CN"/>
          </w:rPr>
          <w:delText>energy control information</w:delText>
        </w:r>
        <w:r w:rsidDel="00B30B33">
          <w:rPr>
            <w:lang w:val="en-CA" w:eastAsia="zh-CN"/>
          </w:rPr>
          <w:delText xml:space="preserve">, and derives the </w:delText>
        </w:r>
        <w:r w:rsidRPr="00C91146" w:rsidDel="00B30B33">
          <w:rPr>
            <w:lang w:val="en-CA" w:eastAsia="zh-CN"/>
          </w:rPr>
          <w:delText>AM policy</w:delText>
        </w:r>
        <w:r w:rsidDel="00B30B33">
          <w:rPr>
            <w:lang w:val="en-CA" w:eastAsia="zh-CN"/>
          </w:rPr>
          <w:delText xml:space="preserve"> or SM policy</w:delText>
        </w:r>
        <w:r w:rsidRPr="00C91146" w:rsidDel="00B30B33">
          <w:rPr>
            <w:lang w:val="en-CA" w:eastAsia="zh-CN"/>
          </w:rPr>
          <w:delText xml:space="preserve"> </w:delText>
        </w:r>
        <w:r w:rsidDel="00B30B33">
          <w:rPr>
            <w:lang w:val="en-CA" w:eastAsia="zh-CN"/>
          </w:rPr>
          <w:delText xml:space="preserve">based on the received </w:delText>
        </w:r>
        <w:r w:rsidRPr="002E0C25" w:rsidDel="00B30B33">
          <w:rPr>
            <w:lang w:val="en-CA" w:eastAsia="zh-CN"/>
          </w:rPr>
          <w:delText>energy control information</w:delText>
        </w:r>
        <w:r w:rsidR="003768E3" w:rsidDel="00B30B33">
          <w:rPr>
            <w:lang w:val="en-CA" w:eastAsia="zh-CN"/>
          </w:rPr>
          <w:delText>, i</w:delText>
        </w:r>
        <w:r w:rsidR="003768E3" w:rsidRPr="003768E3" w:rsidDel="00B30B33">
          <w:rPr>
            <w:lang w:val="en-CA" w:eastAsia="zh-CN"/>
          </w:rPr>
          <w:delText xml:space="preserve">f the </w:delText>
        </w:r>
      </w:del>
      <w:del w:id="331" w:author="Nokia" w:date="2024-04-12T08:05:00Z">
        <w:r w:rsidR="00F627D2" w:rsidDel="00B73833">
          <w:rPr>
            <w:lang w:val="en-CA" w:eastAsia="zh-CN"/>
          </w:rPr>
          <w:delText>Energy saving preference</w:delText>
        </w:r>
      </w:del>
      <w:del w:id="332" w:author="Nokia" w:date="2024-04-12T17:03:00Z">
        <w:r w:rsidR="00F627D2" w:rsidDel="00B30B33">
          <w:rPr>
            <w:lang w:val="en-CA" w:eastAsia="zh-CN"/>
          </w:rPr>
          <w:delText xml:space="preserve"> </w:delText>
        </w:r>
        <w:r w:rsidR="00F627D2" w:rsidDel="00B30B33">
          <w:rPr>
            <w:rFonts w:hint="eastAsia"/>
            <w:lang w:val="en-CA" w:eastAsia="zh-CN"/>
          </w:rPr>
          <w:delText>indication</w:delText>
        </w:r>
        <w:r w:rsidR="003768E3" w:rsidRPr="003768E3" w:rsidDel="00B30B33">
          <w:rPr>
            <w:lang w:val="en-CA" w:eastAsia="zh-CN"/>
          </w:rPr>
          <w:delText xml:space="preserve"> indicates that the Energy saving is preferred</w:delText>
        </w:r>
        <w:r w:rsidR="003768E3" w:rsidDel="00B30B33">
          <w:rPr>
            <w:lang w:val="en-CA" w:eastAsia="zh-CN"/>
          </w:rPr>
          <w:delText>.</w:delText>
        </w:r>
      </w:del>
      <w:commentRangeEnd w:id="329"/>
      <w:r w:rsidR="00B30B33">
        <w:rPr>
          <w:rStyle w:val="CommentReference"/>
        </w:rPr>
        <w:commentReference w:id="329"/>
      </w:r>
    </w:p>
    <w:p w14:paraId="158A1A4C" w14:textId="69F13E62" w:rsidR="00B30B33" w:rsidRPr="008269E9" w:rsidRDefault="002F62E6" w:rsidP="00B30B33">
      <w:pPr>
        <w:rPr>
          <w:ins w:id="333" w:author="Nokia" w:date="2024-04-12T17:05:00Z"/>
          <w:lang w:eastAsia="zh-CN"/>
        </w:rPr>
      </w:pPr>
      <w:r w:rsidRPr="00E639DF">
        <w:rPr>
          <w:rFonts w:eastAsia="SimSun"/>
          <w:lang w:eastAsia="zh-CN"/>
        </w:rPr>
        <w:t>.</w:t>
      </w:r>
      <w:ins w:id="334" w:author="Nokia" w:date="2024-04-12T17:05:00Z">
        <w:r w:rsidR="00B30B33" w:rsidRPr="008269E9">
          <w:rPr>
            <w:lang w:eastAsia="zh-CN"/>
          </w:rPr>
          <w:t>UDM: Storing UE subscription information related to energy setting preference.</w:t>
        </w:r>
      </w:ins>
    </w:p>
    <w:p w14:paraId="4E32769F" w14:textId="6E1F882F" w:rsidR="002F62E6" w:rsidRPr="00E639DF" w:rsidRDefault="002F62E6" w:rsidP="00E639DF">
      <w:pPr>
        <w:contextualSpacing/>
        <w:rPr>
          <w:rFonts w:eastAsia="SimSun"/>
          <w:lang w:eastAsia="zh-CN"/>
        </w:rPr>
      </w:pPr>
    </w:p>
    <w:p w14:paraId="47DFA538" w14:textId="77777777" w:rsidR="002D1FC8" w:rsidRPr="008269E9" w:rsidRDefault="002D1FC8" w:rsidP="002D1FC8">
      <w:pPr>
        <w:rPr>
          <w:ins w:id="335" w:author="Nokia" w:date="2024-04-12T08:59:00Z"/>
          <w:lang w:eastAsia="zh-CN"/>
        </w:rPr>
      </w:pPr>
      <w:ins w:id="336" w:author="Nokia" w:date="2024-04-12T08:59:00Z">
        <w:r w:rsidRPr="008269E9">
          <w:rPr>
            <w:lang w:eastAsia="zh-CN"/>
          </w:rPr>
          <w:t>gNB: Handling of radio configuration considering QoS profiles based on UE assistance related to energy setting preference.</w:t>
        </w:r>
      </w:ins>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943980">
      <w:headerReference w:type="even"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Nokia" w:date="2024-04-12T07:51:00Z" w:initials="AC">
    <w:p w14:paraId="05BBE0EC" w14:textId="77777777" w:rsidR="00B12056" w:rsidRDefault="00B12056" w:rsidP="00B12056">
      <w:pPr>
        <w:pStyle w:val="CommentText"/>
      </w:pPr>
      <w:r>
        <w:rPr>
          <w:rStyle w:val="CommentReference"/>
        </w:rPr>
        <w:annotationRef/>
      </w:r>
      <w:r>
        <w:t>I would suggest that the case of impeding communications while totally energy efficient is not in scope.</w:t>
      </w:r>
    </w:p>
  </w:comment>
  <w:comment w:id="206" w:author="Nokia" w:date="2024-04-12T08:24:00Z" w:initials="AC">
    <w:p w14:paraId="26DE597E" w14:textId="77777777" w:rsidR="00A57317" w:rsidRDefault="00A57317" w:rsidP="00A57317">
      <w:pPr>
        <w:pStyle w:val="CommentText"/>
      </w:pPr>
      <w:r>
        <w:rPr>
          <w:rStyle w:val="CommentReference"/>
        </w:rPr>
        <w:annotationRef/>
      </w:r>
      <w:r>
        <w:t>This is not needed as we added text in the procedures to say the PCF may take into account information from NWDAF or other functions</w:t>
      </w:r>
    </w:p>
  </w:comment>
  <w:comment w:id="329" w:author="Nokia" w:date="2024-04-12T17:03:00Z" w:initials="AC">
    <w:p w14:paraId="592A701B" w14:textId="77777777" w:rsidR="00B30B33" w:rsidRDefault="00B30B33" w:rsidP="00B30B33">
      <w:pPr>
        <w:pStyle w:val="CommentText"/>
      </w:pPr>
      <w:r>
        <w:rPr>
          <w:rStyle w:val="CommentReference"/>
        </w:rPr>
        <w:annotationRef/>
      </w:r>
      <w:r>
        <w:t>In scope of other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BBE0EC" w15:done="0"/>
  <w15:commentEx w15:paraId="26DE597E" w15:done="0"/>
  <w15:commentEx w15:paraId="592A70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E2F172" w16cex:dateUtc="2024-04-12T06:51:00Z"/>
  <w16cex:commentExtensible w16cex:durableId="66195AB1" w16cex:dateUtc="2024-04-12T07:24:00Z"/>
  <w16cex:commentExtensible w16cex:durableId="01A5B3B3" w16cex:dateUtc="2024-04-12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BBE0EC" w16cid:durableId="17E2F172"/>
  <w16cid:commentId w16cid:paraId="26DE597E" w16cid:durableId="66195AB1"/>
  <w16cid:commentId w16cid:paraId="592A701B" w16cid:durableId="01A5B3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7AF7" w14:textId="77777777" w:rsidR="00943980" w:rsidRDefault="00943980">
      <w:r>
        <w:separator/>
      </w:r>
    </w:p>
    <w:p w14:paraId="6BFE405A" w14:textId="77777777" w:rsidR="00943980" w:rsidRDefault="00943980"/>
  </w:endnote>
  <w:endnote w:type="continuationSeparator" w:id="0">
    <w:p w14:paraId="1F11582B" w14:textId="77777777" w:rsidR="00943980" w:rsidRDefault="00943980">
      <w:r>
        <w:continuationSeparator/>
      </w:r>
    </w:p>
    <w:p w14:paraId="7770269C" w14:textId="77777777" w:rsidR="00943980" w:rsidRDefault="00943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E6E3A" w14:textId="77777777" w:rsidR="00943980" w:rsidRDefault="00943980">
      <w:r>
        <w:separator/>
      </w:r>
    </w:p>
    <w:p w14:paraId="59276A48" w14:textId="77777777" w:rsidR="00943980" w:rsidRDefault="00943980"/>
  </w:footnote>
  <w:footnote w:type="continuationSeparator" w:id="0">
    <w:p w14:paraId="23CADDD6" w14:textId="77777777" w:rsidR="00943980" w:rsidRDefault="00943980">
      <w:r>
        <w:continuationSeparator/>
      </w:r>
    </w:p>
    <w:p w14:paraId="38AD2AEB" w14:textId="77777777" w:rsidR="00943980" w:rsidRDefault="00943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44815"/>
    <w:multiLevelType w:val="hybridMultilevel"/>
    <w:tmpl w:val="6B94A222"/>
    <w:lvl w:ilvl="0" w:tplc="B8400502">
      <w:start w:val="6"/>
      <w:numFmt w:val="bullet"/>
      <w:lvlText w:val="-"/>
      <w:lvlJc w:val="left"/>
      <w:pPr>
        <w:ind w:left="644" w:hanging="360"/>
      </w:pPr>
      <w:rPr>
        <w:rFonts w:ascii="Times New Roman" w:eastAsia="MS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3542506">
    <w:abstractNumId w:val="2"/>
  </w:num>
  <w:num w:numId="2" w16cid:durableId="937255270">
    <w:abstractNumId w:val="1"/>
  </w:num>
  <w:num w:numId="3" w16cid:durableId="36630155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9B1"/>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924"/>
    <w:rsid w:val="00041BF8"/>
    <w:rsid w:val="00042502"/>
    <w:rsid w:val="0004271C"/>
    <w:rsid w:val="00043912"/>
    <w:rsid w:val="0004421B"/>
    <w:rsid w:val="00044785"/>
    <w:rsid w:val="00047240"/>
    <w:rsid w:val="00052841"/>
    <w:rsid w:val="00052D17"/>
    <w:rsid w:val="00053C49"/>
    <w:rsid w:val="00054CBB"/>
    <w:rsid w:val="00054FB3"/>
    <w:rsid w:val="00055089"/>
    <w:rsid w:val="00055987"/>
    <w:rsid w:val="00055CC8"/>
    <w:rsid w:val="00055DCC"/>
    <w:rsid w:val="00056103"/>
    <w:rsid w:val="00056364"/>
    <w:rsid w:val="00056388"/>
    <w:rsid w:val="00060884"/>
    <w:rsid w:val="000614DF"/>
    <w:rsid w:val="00061BCA"/>
    <w:rsid w:val="00064FF5"/>
    <w:rsid w:val="00065724"/>
    <w:rsid w:val="0006665C"/>
    <w:rsid w:val="000713F0"/>
    <w:rsid w:val="0007270F"/>
    <w:rsid w:val="00072A42"/>
    <w:rsid w:val="00072CA5"/>
    <w:rsid w:val="000734AD"/>
    <w:rsid w:val="00073827"/>
    <w:rsid w:val="00074430"/>
    <w:rsid w:val="00074567"/>
    <w:rsid w:val="00075FE4"/>
    <w:rsid w:val="00076220"/>
    <w:rsid w:val="00076D38"/>
    <w:rsid w:val="00077997"/>
    <w:rsid w:val="00081002"/>
    <w:rsid w:val="000831EB"/>
    <w:rsid w:val="00084619"/>
    <w:rsid w:val="00087090"/>
    <w:rsid w:val="0008744D"/>
    <w:rsid w:val="000914AA"/>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2C5"/>
    <w:rsid w:val="000E2AA7"/>
    <w:rsid w:val="000E3442"/>
    <w:rsid w:val="000E367F"/>
    <w:rsid w:val="000E3D04"/>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2E54"/>
    <w:rsid w:val="001561BF"/>
    <w:rsid w:val="001579D9"/>
    <w:rsid w:val="001605AB"/>
    <w:rsid w:val="00160637"/>
    <w:rsid w:val="00160AA6"/>
    <w:rsid w:val="00160D48"/>
    <w:rsid w:val="0016287A"/>
    <w:rsid w:val="00162D4D"/>
    <w:rsid w:val="00163EF7"/>
    <w:rsid w:val="00164472"/>
    <w:rsid w:val="00164FB5"/>
    <w:rsid w:val="001655D2"/>
    <w:rsid w:val="0016582F"/>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22B3"/>
    <w:rsid w:val="00183544"/>
    <w:rsid w:val="00183547"/>
    <w:rsid w:val="001843E5"/>
    <w:rsid w:val="001845B1"/>
    <w:rsid w:val="00185D28"/>
    <w:rsid w:val="0018677B"/>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B710B"/>
    <w:rsid w:val="001C2168"/>
    <w:rsid w:val="001C22D4"/>
    <w:rsid w:val="001C2D55"/>
    <w:rsid w:val="001C318C"/>
    <w:rsid w:val="001C3791"/>
    <w:rsid w:val="001C4E24"/>
    <w:rsid w:val="001C57A2"/>
    <w:rsid w:val="001C64B2"/>
    <w:rsid w:val="001C681B"/>
    <w:rsid w:val="001D0CAC"/>
    <w:rsid w:val="001D242E"/>
    <w:rsid w:val="001D26EA"/>
    <w:rsid w:val="001D2833"/>
    <w:rsid w:val="001D2983"/>
    <w:rsid w:val="001D3041"/>
    <w:rsid w:val="001D3165"/>
    <w:rsid w:val="001D3294"/>
    <w:rsid w:val="001D342D"/>
    <w:rsid w:val="001D354E"/>
    <w:rsid w:val="001D3CDD"/>
    <w:rsid w:val="001D3DB8"/>
    <w:rsid w:val="001D5279"/>
    <w:rsid w:val="001D667A"/>
    <w:rsid w:val="001D68C2"/>
    <w:rsid w:val="001E02B9"/>
    <w:rsid w:val="001E0D23"/>
    <w:rsid w:val="001E11E4"/>
    <w:rsid w:val="001E15E4"/>
    <w:rsid w:val="001E39F7"/>
    <w:rsid w:val="001E3CB2"/>
    <w:rsid w:val="001E4EA0"/>
    <w:rsid w:val="001E5077"/>
    <w:rsid w:val="001E6079"/>
    <w:rsid w:val="001E6167"/>
    <w:rsid w:val="001E6A05"/>
    <w:rsid w:val="001E6F38"/>
    <w:rsid w:val="001F0649"/>
    <w:rsid w:val="001F0B49"/>
    <w:rsid w:val="001F0EA4"/>
    <w:rsid w:val="001F2981"/>
    <w:rsid w:val="001F32D8"/>
    <w:rsid w:val="001F4BA4"/>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570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C9"/>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21EB"/>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0978"/>
    <w:rsid w:val="00291C8F"/>
    <w:rsid w:val="00292069"/>
    <w:rsid w:val="00292FF6"/>
    <w:rsid w:val="00294B90"/>
    <w:rsid w:val="00294CD7"/>
    <w:rsid w:val="0029608F"/>
    <w:rsid w:val="00296718"/>
    <w:rsid w:val="00296FE2"/>
    <w:rsid w:val="002A03CB"/>
    <w:rsid w:val="002A122E"/>
    <w:rsid w:val="002A18F6"/>
    <w:rsid w:val="002A1E43"/>
    <w:rsid w:val="002A32FF"/>
    <w:rsid w:val="002A3FF3"/>
    <w:rsid w:val="002A4491"/>
    <w:rsid w:val="002A645F"/>
    <w:rsid w:val="002A67C1"/>
    <w:rsid w:val="002A69D9"/>
    <w:rsid w:val="002A7627"/>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1FC8"/>
    <w:rsid w:val="002D3915"/>
    <w:rsid w:val="002D68E3"/>
    <w:rsid w:val="002D6BA4"/>
    <w:rsid w:val="002D7AE0"/>
    <w:rsid w:val="002E0571"/>
    <w:rsid w:val="002E05D5"/>
    <w:rsid w:val="002E0BD7"/>
    <w:rsid w:val="002E0C25"/>
    <w:rsid w:val="002E3098"/>
    <w:rsid w:val="002E34F4"/>
    <w:rsid w:val="002E35C1"/>
    <w:rsid w:val="002E5040"/>
    <w:rsid w:val="002E53D8"/>
    <w:rsid w:val="002E70BE"/>
    <w:rsid w:val="002E7DBF"/>
    <w:rsid w:val="002F11CE"/>
    <w:rsid w:val="002F1E12"/>
    <w:rsid w:val="002F348C"/>
    <w:rsid w:val="002F476F"/>
    <w:rsid w:val="002F4B4B"/>
    <w:rsid w:val="002F4DE6"/>
    <w:rsid w:val="002F53F2"/>
    <w:rsid w:val="002F62E6"/>
    <w:rsid w:val="002F753F"/>
    <w:rsid w:val="0030003A"/>
    <w:rsid w:val="00302037"/>
    <w:rsid w:val="003024AA"/>
    <w:rsid w:val="00302C9D"/>
    <w:rsid w:val="003047B8"/>
    <w:rsid w:val="00305591"/>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6D8"/>
    <w:rsid w:val="0033091E"/>
    <w:rsid w:val="003310DD"/>
    <w:rsid w:val="003316FB"/>
    <w:rsid w:val="00332239"/>
    <w:rsid w:val="00333BC0"/>
    <w:rsid w:val="0033431A"/>
    <w:rsid w:val="00334858"/>
    <w:rsid w:val="00334A47"/>
    <w:rsid w:val="00335468"/>
    <w:rsid w:val="00335471"/>
    <w:rsid w:val="00335639"/>
    <w:rsid w:val="0033583A"/>
    <w:rsid w:val="003363CC"/>
    <w:rsid w:val="00337D0E"/>
    <w:rsid w:val="0034014B"/>
    <w:rsid w:val="00341ECC"/>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3005"/>
    <w:rsid w:val="00375202"/>
    <w:rsid w:val="003761C5"/>
    <w:rsid w:val="003768E3"/>
    <w:rsid w:val="003769D6"/>
    <w:rsid w:val="003776A9"/>
    <w:rsid w:val="003812F0"/>
    <w:rsid w:val="003830C6"/>
    <w:rsid w:val="003841FD"/>
    <w:rsid w:val="00384AB9"/>
    <w:rsid w:val="00385E65"/>
    <w:rsid w:val="003870DD"/>
    <w:rsid w:val="00387404"/>
    <w:rsid w:val="00387DDC"/>
    <w:rsid w:val="003906A1"/>
    <w:rsid w:val="003924C4"/>
    <w:rsid w:val="00394F24"/>
    <w:rsid w:val="0039688D"/>
    <w:rsid w:val="00396F85"/>
    <w:rsid w:val="003A161E"/>
    <w:rsid w:val="003A1B02"/>
    <w:rsid w:val="003A5059"/>
    <w:rsid w:val="003A57B2"/>
    <w:rsid w:val="003A6086"/>
    <w:rsid w:val="003A6EAD"/>
    <w:rsid w:val="003A743E"/>
    <w:rsid w:val="003A7D30"/>
    <w:rsid w:val="003B0694"/>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5DE5"/>
    <w:rsid w:val="003E61C8"/>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661"/>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264"/>
    <w:rsid w:val="00465D0B"/>
    <w:rsid w:val="00466128"/>
    <w:rsid w:val="004678BE"/>
    <w:rsid w:val="00471154"/>
    <w:rsid w:val="00471B6A"/>
    <w:rsid w:val="004728E2"/>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6FA3"/>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053"/>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CBF"/>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891"/>
    <w:rsid w:val="0058505E"/>
    <w:rsid w:val="00585D0C"/>
    <w:rsid w:val="005863F5"/>
    <w:rsid w:val="00587A56"/>
    <w:rsid w:val="00590113"/>
    <w:rsid w:val="00590BF8"/>
    <w:rsid w:val="00591262"/>
    <w:rsid w:val="00591876"/>
    <w:rsid w:val="00591947"/>
    <w:rsid w:val="00591D2E"/>
    <w:rsid w:val="005924B8"/>
    <w:rsid w:val="005926EA"/>
    <w:rsid w:val="0059278F"/>
    <w:rsid w:val="00593E3C"/>
    <w:rsid w:val="00595CC5"/>
    <w:rsid w:val="00595D5F"/>
    <w:rsid w:val="00596BEF"/>
    <w:rsid w:val="00597895"/>
    <w:rsid w:val="00597AAA"/>
    <w:rsid w:val="005A0FBC"/>
    <w:rsid w:val="005A14B4"/>
    <w:rsid w:val="005A1F74"/>
    <w:rsid w:val="005A24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9B7"/>
    <w:rsid w:val="005C5A60"/>
    <w:rsid w:val="005C61E6"/>
    <w:rsid w:val="005C6BCE"/>
    <w:rsid w:val="005C7441"/>
    <w:rsid w:val="005C7C83"/>
    <w:rsid w:val="005D11EC"/>
    <w:rsid w:val="005D1468"/>
    <w:rsid w:val="005D1A72"/>
    <w:rsid w:val="005D3091"/>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0E90"/>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70F"/>
    <w:rsid w:val="00611BC6"/>
    <w:rsid w:val="00612617"/>
    <w:rsid w:val="00612A66"/>
    <w:rsid w:val="00617B2B"/>
    <w:rsid w:val="00617FAD"/>
    <w:rsid w:val="00620952"/>
    <w:rsid w:val="00620C73"/>
    <w:rsid w:val="00622421"/>
    <w:rsid w:val="0062248D"/>
    <w:rsid w:val="00625D87"/>
    <w:rsid w:val="00626B20"/>
    <w:rsid w:val="00626C58"/>
    <w:rsid w:val="00626FA4"/>
    <w:rsid w:val="006306D7"/>
    <w:rsid w:val="00630C4C"/>
    <w:rsid w:val="00631846"/>
    <w:rsid w:val="00632557"/>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9E5"/>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67BCD"/>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2EA3"/>
    <w:rsid w:val="007A3699"/>
    <w:rsid w:val="007A39F9"/>
    <w:rsid w:val="007A3CFB"/>
    <w:rsid w:val="007A6275"/>
    <w:rsid w:val="007A6F89"/>
    <w:rsid w:val="007B065C"/>
    <w:rsid w:val="007B0E85"/>
    <w:rsid w:val="007B2102"/>
    <w:rsid w:val="007B428D"/>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2D"/>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2BC"/>
    <w:rsid w:val="008A230B"/>
    <w:rsid w:val="008A2AA9"/>
    <w:rsid w:val="008A319B"/>
    <w:rsid w:val="008A3A14"/>
    <w:rsid w:val="008A3AE3"/>
    <w:rsid w:val="008A4073"/>
    <w:rsid w:val="008A41FC"/>
    <w:rsid w:val="008A505B"/>
    <w:rsid w:val="008A7AF0"/>
    <w:rsid w:val="008B04D5"/>
    <w:rsid w:val="008B0692"/>
    <w:rsid w:val="008B3A8E"/>
    <w:rsid w:val="008B3D47"/>
    <w:rsid w:val="008B3D87"/>
    <w:rsid w:val="008B4A6D"/>
    <w:rsid w:val="008B4F02"/>
    <w:rsid w:val="008B56D5"/>
    <w:rsid w:val="008B5C01"/>
    <w:rsid w:val="008B6BA6"/>
    <w:rsid w:val="008B79D4"/>
    <w:rsid w:val="008B7A85"/>
    <w:rsid w:val="008C00DD"/>
    <w:rsid w:val="008C33BC"/>
    <w:rsid w:val="008C35B9"/>
    <w:rsid w:val="008C552D"/>
    <w:rsid w:val="008C5A61"/>
    <w:rsid w:val="008C6157"/>
    <w:rsid w:val="008C6577"/>
    <w:rsid w:val="008C6FEF"/>
    <w:rsid w:val="008D0A8A"/>
    <w:rsid w:val="008D1482"/>
    <w:rsid w:val="008D4339"/>
    <w:rsid w:val="008D433F"/>
    <w:rsid w:val="008D516D"/>
    <w:rsid w:val="008D51B9"/>
    <w:rsid w:val="008D5387"/>
    <w:rsid w:val="008D53EE"/>
    <w:rsid w:val="008D5508"/>
    <w:rsid w:val="008D5B80"/>
    <w:rsid w:val="008D6223"/>
    <w:rsid w:val="008D622A"/>
    <w:rsid w:val="008D63C4"/>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9F4"/>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3980"/>
    <w:rsid w:val="00944C2A"/>
    <w:rsid w:val="0094531F"/>
    <w:rsid w:val="00946F33"/>
    <w:rsid w:val="00947B8B"/>
    <w:rsid w:val="00950B35"/>
    <w:rsid w:val="009526A9"/>
    <w:rsid w:val="009530BB"/>
    <w:rsid w:val="0095368A"/>
    <w:rsid w:val="009540FA"/>
    <w:rsid w:val="009545AA"/>
    <w:rsid w:val="00955480"/>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96DB7"/>
    <w:rsid w:val="009A0399"/>
    <w:rsid w:val="009A0C31"/>
    <w:rsid w:val="009A22C7"/>
    <w:rsid w:val="009A5129"/>
    <w:rsid w:val="009A5A7B"/>
    <w:rsid w:val="009A5B3A"/>
    <w:rsid w:val="009A5BAD"/>
    <w:rsid w:val="009A6208"/>
    <w:rsid w:val="009A7640"/>
    <w:rsid w:val="009B1759"/>
    <w:rsid w:val="009B287A"/>
    <w:rsid w:val="009B4F83"/>
    <w:rsid w:val="009B5374"/>
    <w:rsid w:val="009B5713"/>
    <w:rsid w:val="009B58AB"/>
    <w:rsid w:val="009B5D0D"/>
    <w:rsid w:val="009B69F5"/>
    <w:rsid w:val="009B7AA8"/>
    <w:rsid w:val="009C02DD"/>
    <w:rsid w:val="009C0793"/>
    <w:rsid w:val="009C106D"/>
    <w:rsid w:val="009C1576"/>
    <w:rsid w:val="009C2451"/>
    <w:rsid w:val="009C3388"/>
    <w:rsid w:val="009C4D47"/>
    <w:rsid w:val="009C6A77"/>
    <w:rsid w:val="009C6C80"/>
    <w:rsid w:val="009C7E93"/>
    <w:rsid w:val="009D15D1"/>
    <w:rsid w:val="009D23E6"/>
    <w:rsid w:val="009D288F"/>
    <w:rsid w:val="009D3ED0"/>
    <w:rsid w:val="009D6493"/>
    <w:rsid w:val="009D6D65"/>
    <w:rsid w:val="009D6D6E"/>
    <w:rsid w:val="009D6E2B"/>
    <w:rsid w:val="009E074E"/>
    <w:rsid w:val="009E1ABD"/>
    <w:rsid w:val="009E1FB6"/>
    <w:rsid w:val="009E263F"/>
    <w:rsid w:val="009E3D43"/>
    <w:rsid w:val="009E49AA"/>
    <w:rsid w:val="009E4AEC"/>
    <w:rsid w:val="009E563C"/>
    <w:rsid w:val="009E5EF3"/>
    <w:rsid w:val="009E6C7D"/>
    <w:rsid w:val="009F02E4"/>
    <w:rsid w:val="009F0979"/>
    <w:rsid w:val="009F3963"/>
    <w:rsid w:val="009F3C33"/>
    <w:rsid w:val="009F4313"/>
    <w:rsid w:val="009F575B"/>
    <w:rsid w:val="009F601D"/>
    <w:rsid w:val="009F6035"/>
    <w:rsid w:val="009F7183"/>
    <w:rsid w:val="009F72F3"/>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4EC4"/>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57317"/>
    <w:rsid w:val="00A5761F"/>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E9"/>
    <w:rsid w:val="00A979F0"/>
    <w:rsid w:val="00AA1283"/>
    <w:rsid w:val="00AA2EF2"/>
    <w:rsid w:val="00AA634A"/>
    <w:rsid w:val="00AA6881"/>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C8D"/>
    <w:rsid w:val="00AD66ED"/>
    <w:rsid w:val="00AD68A4"/>
    <w:rsid w:val="00AD6A78"/>
    <w:rsid w:val="00AD6AEB"/>
    <w:rsid w:val="00AD6CFD"/>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2D4A"/>
    <w:rsid w:val="00AF396E"/>
    <w:rsid w:val="00AF3A72"/>
    <w:rsid w:val="00AF54C7"/>
    <w:rsid w:val="00AF567A"/>
    <w:rsid w:val="00AF5A2C"/>
    <w:rsid w:val="00AF743E"/>
    <w:rsid w:val="00AF7832"/>
    <w:rsid w:val="00AF78DC"/>
    <w:rsid w:val="00B013FA"/>
    <w:rsid w:val="00B0178E"/>
    <w:rsid w:val="00B02984"/>
    <w:rsid w:val="00B02AA5"/>
    <w:rsid w:val="00B036F3"/>
    <w:rsid w:val="00B03BFD"/>
    <w:rsid w:val="00B04274"/>
    <w:rsid w:val="00B04A2C"/>
    <w:rsid w:val="00B04B13"/>
    <w:rsid w:val="00B04FD3"/>
    <w:rsid w:val="00B052FB"/>
    <w:rsid w:val="00B0620A"/>
    <w:rsid w:val="00B06DA9"/>
    <w:rsid w:val="00B07295"/>
    <w:rsid w:val="00B10B6E"/>
    <w:rsid w:val="00B11619"/>
    <w:rsid w:val="00B118A1"/>
    <w:rsid w:val="00B12056"/>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FF7"/>
    <w:rsid w:val="00B30B3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1A3"/>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833"/>
    <w:rsid w:val="00B73BA5"/>
    <w:rsid w:val="00B74632"/>
    <w:rsid w:val="00B76918"/>
    <w:rsid w:val="00B77491"/>
    <w:rsid w:val="00B77961"/>
    <w:rsid w:val="00B82DAA"/>
    <w:rsid w:val="00B82F38"/>
    <w:rsid w:val="00B8358D"/>
    <w:rsid w:val="00B83665"/>
    <w:rsid w:val="00B840C8"/>
    <w:rsid w:val="00B85B65"/>
    <w:rsid w:val="00B85D9B"/>
    <w:rsid w:val="00B9075A"/>
    <w:rsid w:val="00B90AA8"/>
    <w:rsid w:val="00B916DB"/>
    <w:rsid w:val="00B9302E"/>
    <w:rsid w:val="00B953D4"/>
    <w:rsid w:val="00B95825"/>
    <w:rsid w:val="00B97033"/>
    <w:rsid w:val="00B97343"/>
    <w:rsid w:val="00B97419"/>
    <w:rsid w:val="00B97D94"/>
    <w:rsid w:val="00BA034F"/>
    <w:rsid w:val="00BA0801"/>
    <w:rsid w:val="00BA0C27"/>
    <w:rsid w:val="00BA117E"/>
    <w:rsid w:val="00BA1DA1"/>
    <w:rsid w:val="00BA2BC9"/>
    <w:rsid w:val="00BA4DE8"/>
    <w:rsid w:val="00BA5C52"/>
    <w:rsid w:val="00BA6795"/>
    <w:rsid w:val="00BA6803"/>
    <w:rsid w:val="00BA7B10"/>
    <w:rsid w:val="00BB0ADA"/>
    <w:rsid w:val="00BB0E28"/>
    <w:rsid w:val="00BB1B4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19B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F32"/>
    <w:rsid w:val="00C31E76"/>
    <w:rsid w:val="00C327CC"/>
    <w:rsid w:val="00C32A09"/>
    <w:rsid w:val="00C33398"/>
    <w:rsid w:val="00C33A07"/>
    <w:rsid w:val="00C345CF"/>
    <w:rsid w:val="00C34FFA"/>
    <w:rsid w:val="00C35027"/>
    <w:rsid w:val="00C351A3"/>
    <w:rsid w:val="00C352B4"/>
    <w:rsid w:val="00C35CB9"/>
    <w:rsid w:val="00C35D7F"/>
    <w:rsid w:val="00C379DC"/>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77A9A"/>
    <w:rsid w:val="00C80F09"/>
    <w:rsid w:val="00C81760"/>
    <w:rsid w:val="00C81868"/>
    <w:rsid w:val="00C81B29"/>
    <w:rsid w:val="00C826F3"/>
    <w:rsid w:val="00C83737"/>
    <w:rsid w:val="00C84437"/>
    <w:rsid w:val="00C85044"/>
    <w:rsid w:val="00C86F3D"/>
    <w:rsid w:val="00C876C3"/>
    <w:rsid w:val="00C91146"/>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4AF"/>
    <w:rsid w:val="00CB0BAA"/>
    <w:rsid w:val="00CB1E47"/>
    <w:rsid w:val="00CB36A6"/>
    <w:rsid w:val="00CB387A"/>
    <w:rsid w:val="00CB4681"/>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D7E39"/>
    <w:rsid w:val="00CE08FA"/>
    <w:rsid w:val="00CE1C85"/>
    <w:rsid w:val="00CE2A62"/>
    <w:rsid w:val="00CE3A1E"/>
    <w:rsid w:val="00CE4767"/>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4F54"/>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024C"/>
    <w:rsid w:val="00D60D34"/>
    <w:rsid w:val="00D62ACE"/>
    <w:rsid w:val="00D63869"/>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48F2"/>
    <w:rsid w:val="00D85140"/>
    <w:rsid w:val="00D8560E"/>
    <w:rsid w:val="00D857A2"/>
    <w:rsid w:val="00D86017"/>
    <w:rsid w:val="00D9133B"/>
    <w:rsid w:val="00D9179C"/>
    <w:rsid w:val="00D92418"/>
    <w:rsid w:val="00D925FF"/>
    <w:rsid w:val="00D93258"/>
    <w:rsid w:val="00D93E5B"/>
    <w:rsid w:val="00D940F4"/>
    <w:rsid w:val="00D972E5"/>
    <w:rsid w:val="00D97968"/>
    <w:rsid w:val="00DA041B"/>
    <w:rsid w:val="00DA2070"/>
    <w:rsid w:val="00DA265E"/>
    <w:rsid w:val="00DA5916"/>
    <w:rsid w:val="00DA5C6F"/>
    <w:rsid w:val="00DA6913"/>
    <w:rsid w:val="00DA7264"/>
    <w:rsid w:val="00DA7945"/>
    <w:rsid w:val="00DB085B"/>
    <w:rsid w:val="00DB0F98"/>
    <w:rsid w:val="00DB1F3B"/>
    <w:rsid w:val="00DB2646"/>
    <w:rsid w:val="00DB364B"/>
    <w:rsid w:val="00DB40E9"/>
    <w:rsid w:val="00DB46EB"/>
    <w:rsid w:val="00DB4768"/>
    <w:rsid w:val="00DB58E6"/>
    <w:rsid w:val="00DB6BCD"/>
    <w:rsid w:val="00DB7B8E"/>
    <w:rsid w:val="00DC1725"/>
    <w:rsid w:val="00DC6FF4"/>
    <w:rsid w:val="00DD0347"/>
    <w:rsid w:val="00DD0DF5"/>
    <w:rsid w:val="00DD1D2A"/>
    <w:rsid w:val="00DD2C89"/>
    <w:rsid w:val="00DD31D4"/>
    <w:rsid w:val="00DD3DAD"/>
    <w:rsid w:val="00DD3DE7"/>
    <w:rsid w:val="00DD4A3C"/>
    <w:rsid w:val="00DE117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DFA"/>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4EB"/>
    <w:rsid w:val="00E3055A"/>
    <w:rsid w:val="00E31334"/>
    <w:rsid w:val="00E31B0B"/>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201"/>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197"/>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0C2"/>
    <w:rsid w:val="00F52195"/>
    <w:rsid w:val="00F52BF0"/>
    <w:rsid w:val="00F533B3"/>
    <w:rsid w:val="00F542F5"/>
    <w:rsid w:val="00F54DE9"/>
    <w:rsid w:val="00F5603E"/>
    <w:rsid w:val="00F5606A"/>
    <w:rsid w:val="00F56E08"/>
    <w:rsid w:val="00F5788E"/>
    <w:rsid w:val="00F57CEF"/>
    <w:rsid w:val="00F60266"/>
    <w:rsid w:val="00F603F1"/>
    <w:rsid w:val="00F624D3"/>
    <w:rsid w:val="00F627D2"/>
    <w:rsid w:val="00F65F41"/>
    <w:rsid w:val="00F67DB3"/>
    <w:rsid w:val="00F67F9C"/>
    <w:rsid w:val="00F71736"/>
    <w:rsid w:val="00F721BF"/>
    <w:rsid w:val="00F72497"/>
    <w:rsid w:val="00F72F36"/>
    <w:rsid w:val="00F734D8"/>
    <w:rsid w:val="00F75D05"/>
    <w:rsid w:val="00F767D9"/>
    <w:rsid w:val="00F76CA8"/>
    <w:rsid w:val="00F77121"/>
    <w:rsid w:val="00F80538"/>
    <w:rsid w:val="00F80761"/>
    <w:rsid w:val="00F80D3D"/>
    <w:rsid w:val="00F81389"/>
    <w:rsid w:val="00F857AA"/>
    <w:rsid w:val="00F8651B"/>
    <w:rsid w:val="00F86A7D"/>
    <w:rsid w:val="00F9111F"/>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E2D"/>
    <w:rsid w:val="00FD4B54"/>
    <w:rsid w:val="00FD5EBA"/>
    <w:rsid w:val="00FD710B"/>
    <w:rsid w:val="00FD7166"/>
    <w:rsid w:val="00FD7264"/>
    <w:rsid w:val="00FE04DC"/>
    <w:rsid w:val="00FE06BB"/>
    <w:rsid w:val="00FE17CD"/>
    <w:rsid w:val="00FE29A9"/>
    <w:rsid w:val="00FE34F5"/>
    <w:rsid w:val="00FE36F5"/>
    <w:rsid w:val="00FE3B6E"/>
    <w:rsid w:val="00FE4147"/>
    <w:rsid w:val="00FE4C50"/>
    <w:rsid w:val="00FE5041"/>
    <w:rsid w:val="00FE5688"/>
    <w:rsid w:val="00FE5963"/>
    <w:rsid w:val="00FE6080"/>
    <w:rsid w:val="00FE6344"/>
    <w:rsid w:val="00FE7A97"/>
    <w:rsid w:val="00FF0FF1"/>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338C1-EC90-44B8-8530-85F0F443E2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11</Pages>
  <Words>4007</Words>
  <Characters>22131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Nokia</cp:lastModifiedBy>
  <cp:revision>11</cp:revision>
  <cp:lastPrinted>2014-09-10T09:04:00Z</cp:lastPrinted>
  <dcterms:created xsi:type="dcterms:W3CDTF">2024-04-12T06:37:00Z</dcterms:created>
  <dcterms:modified xsi:type="dcterms:W3CDTF">2024-05-17T11:02:00Z</dcterms:modified>
</cp:coreProperties>
</file>